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02CA6" w14:textId="051FAFCE" w:rsidR="00B93732" w:rsidRPr="00967CFB" w:rsidRDefault="00B93732" w:rsidP="00B93732">
      <w:pPr>
        <w:tabs>
          <w:tab w:val="center" w:pos="4536"/>
          <w:tab w:val="right" w:pos="7938"/>
          <w:tab w:val="right" w:pos="9639"/>
        </w:tabs>
        <w:ind w:right="2"/>
        <w:rPr>
          <w:rFonts w:ascii="Arial" w:hAnsi="Arial" w:cs="Arial"/>
          <w:b/>
          <w:bCs/>
          <w:sz w:val="28"/>
        </w:rPr>
      </w:pPr>
      <w:bookmarkStart w:id="0" w:name="_Hlk145670493"/>
      <w:bookmarkStart w:id="1" w:name="_Hlk193972832"/>
      <w:bookmarkStart w:id="2" w:name="_Hlk193972756"/>
      <w:r w:rsidRPr="00A80D3B">
        <w:rPr>
          <w:rFonts w:ascii="Arial" w:hAnsi="Arial" w:cs="Arial"/>
          <w:b/>
          <w:bCs/>
          <w:sz w:val="28"/>
        </w:rPr>
        <w:t>3GPP TSG RAN WG1 #</w:t>
      </w:r>
      <w:r>
        <w:rPr>
          <w:rFonts w:ascii="Arial" w:hAnsi="Arial" w:cs="Arial"/>
          <w:b/>
          <w:bCs/>
          <w:sz w:val="28"/>
        </w:rPr>
        <w:t>12</w:t>
      </w:r>
      <w:r w:rsidR="00C66FD3">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C66FD3" w:rsidRPr="00C66FD3">
        <w:rPr>
          <w:rFonts w:ascii="Arial" w:hAnsi="Arial" w:cs="Arial"/>
          <w:b/>
          <w:bCs/>
          <w:sz w:val="28"/>
        </w:rPr>
        <w:t>R1-2503389</w:t>
      </w:r>
    </w:p>
    <w:p w14:paraId="454776BD" w14:textId="77777777" w:rsidR="00C66FD3" w:rsidRPr="009513AC" w:rsidRDefault="00C66FD3" w:rsidP="00C66FD3">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rPr>
        <w:t>, 2025</w:t>
      </w:r>
    </w:p>
    <w:p w14:paraId="55BDC700" w14:textId="599BB3A4" w:rsidR="00B93732" w:rsidRPr="00C66FD3" w:rsidRDefault="00B93732" w:rsidP="00B93732">
      <w:pPr>
        <w:pStyle w:val="a3"/>
        <w:jc w:val="both"/>
        <w:rPr>
          <w:rFonts w:ascii="Arial" w:hAnsi="Arial" w:cs="Arial"/>
          <w:b/>
          <w:bCs/>
          <w:sz w:val="28"/>
          <w:szCs w:val="20"/>
        </w:rPr>
      </w:pPr>
    </w:p>
    <w:bookmarkEnd w:id="0"/>
    <w:p w14:paraId="6C883E03" w14:textId="77777777" w:rsidR="00B93732" w:rsidRPr="00B93732" w:rsidRDefault="00B93732" w:rsidP="00B93732">
      <w:pPr>
        <w:pStyle w:val="a3"/>
        <w:jc w:val="both"/>
        <w:rPr>
          <w:rFonts w:ascii="Arial" w:hAnsi="Arial" w:cs="Arial"/>
          <w:b/>
          <w:bCs/>
          <w:sz w:val="28"/>
          <w:szCs w:val="20"/>
        </w:rPr>
      </w:pPr>
    </w:p>
    <w:p w14:paraId="41BFF253" w14:textId="676F29C2" w:rsidR="00B93732" w:rsidRPr="00B93732" w:rsidRDefault="00B93732" w:rsidP="00711F2A">
      <w:pPr>
        <w:pStyle w:val="a3"/>
        <w:ind w:left="1800" w:hanging="1800"/>
        <w:jc w:val="both"/>
        <w:rPr>
          <w:rFonts w:ascii="Arial" w:hAnsi="Arial" w:cs="Arial"/>
          <w:b/>
          <w:bCs/>
          <w:sz w:val="28"/>
          <w:szCs w:val="20"/>
        </w:rPr>
      </w:pPr>
      <w:r w:rsidRPr="00B93732">
        <w:rPr>
          <w:rFonts w:ascii="Arial" w:hAnsi="Arial" w:cs="Arial"/>
          <w:b/>
          <w:bCs/>
          <w:sz w:val="28"/>
          <w:szCs w:val="20"/>
        </w:rPr>
        <w:t>Source</w:t>
      </w:r>
      <w:r w:rsidR="00711F2A">
        <w:rPr>
          <w:rFonts w:asciiTheme="minorEastAsia" w:eastAsiaTheme="minorEastAsia" w:hAnsiTheme="minorEastAsia" w:cs="Arial"/>
          <w:b/>
          <w:bCs/>
          <w:sz w:val="28"/>
          <w:szCs w:val="20"/>
          <w:lang w:eastAsia="zh-CN"/>
        </w:rPr>
        <w:t xml:space="preserve">:          </w:t>
      </w:r>
      <w:r w:rsidRPr="00B93732">
        <w:rPr>
          <w:rFonts w:ascii="Arial" w:hAnsi="Arial" w:cs="Arial"/>
          <w:b/>
          <w:bCs/>
          <w:sz w:val="28"/>
          <w:szCs w:val="20"/>
        </w:rPr>
        <w:t>vivo</w:t>
      </w:r>
    </w:p>
    <w:p w14:paraId="7BC03017" w14:textId="43E947AA" w:rsidR="00B93732" w:rsidRPr="00B93732" w:rsidRDefault="00B93732" w:rsidP="00B93732">
      <w:pPr>
        <w:pStyle w:val="a3"/>
        <w:tabs>
          <w:tab w:val="left" w:pos="1800"/>
        </w:tabs>
        <w:ind w:left="2288" w:hangingChars="814" w:hanging="2288"/>
        <w:jc w:val="both"/>
        <w:rPr>
          <w:rFonts w:ascii="Arial" w:hAnsi="Arial" w:cs="Arial"/>
          <w:b/>
          <w:bCs/>
          <w:sz w:val="28"/>
          <w:szCs w:val="20"/>
        </w:rPr>
      </w:pPr>
      <w:r w:rsidRPr="00B93732">
        <w:rPr>
          <w:rFonts w:ascii="Arial" w:hAnsi="Arial" w:cs="Arial"/>
          <w:b/>
          <w:bCs/>
          <w:sz w:val="28"/>
          <w:szCs w:val="20"/>
        </w:rPr>
        <w:t>Title:</w:t>
      </w:r>
      <w:bookmarkStart w:id="3" w:name="Title"/>
      <w:bookmarkEnd w:id="3"/>
      <w:r>
        <w:rPr>
          <w:rFonts w:ascii="Arial" w:hAnsi="Arial" w:cs="Arial"/>
          <w:b/>
          <w:bCs/>
          <w:sz w:val="28"/>
          <w:szCs w:val="20"/>
        </w:rPr>
        <w:tab/>
      </w:r>
      <w:r w:rsidR="00711F2A">
        <w:rPr>
          <w:rFonts w:ascii="Arial" w:hAnsi="Arial" w:cs="Arial"/>
          <w:b/>
          <w:bCs/>
          <w:sz w:val="28"/>
          <w:szCs w:val="20"/>
        </w:rPr>
        <w:tab/>
        <w:t xml:space="preserve"> </w:t>
      </w:r>
      <w:r w:rsidRPr="00B93732">
        <w:rPr>
          <w:rFonts w:ascii="Arial" w:hAnsi="Arial" w:cs="Arial"/>
          <w:b/>
          <w:bCs/>
          <w:sz w:val="28"/>
          <w:szCs w:val="20"/>
        </w:rPr>
        <w:t>UE features for Rel-19 LP-WUS/WUR</w:t>
      </w:r>
    </w:p>
    <w:p w14:paraId="1701EFAC" w14:textId="15CD29B7" w:rsidR="00B93732" w:rsidRPr="00B93732" w:rsidRDefault="00B93732" w:rsidP="00B93732">
      <w:pPr>
        <w:pStyle w:val="a3"/>
        <w:jc w:val="both"/>
        <w:rPr>
          <w:rFonts w:ascii="Arial" w:hAnsi="Arial" w:cs="Arial"/>
          <w:b/>
          <w:bCs/>
          <w:sz w:val="28"/>
          <w:szCs w:val="20"/>
        </w:rPr>
      </w:pPr>
      <w:r w:rsidRPr="00B93732">
        <w:rPr>
          <w:rFonts w:ascii="Arial" w:hAnsi="Arial" w:cs="Arial"/>
          <w:b/>
          <w:bCs/>
          <w:sz w:val="28"/>
          <w:szCs w:val="20"/>
        </w:rPr>
        <w:t>Agenda Item</w:t>
      </w:r>
      <w:bookmarkStart w:id="4" w:name="Source"/>
      <w:bookmarkEnd w:id="4"/>
      <w:r>
        <w:rPr>
          <w:rFonts w:ascii="Arial" w:hAnsi="Arial" w:cs="Arial"/>
          <w:b/>
          <w:bCs/>
          <w:sz w:val="28"/>
          <w:szCs w:val="20"/>
        </w:rPr>
        <w:t xml:space="preserve">: </w:t>
      </w:r>
      <w:r w:rsidR="00711F2A">
        <w:rPr>
          <w:rFonts w:ascii="Arial" w:hAnsi="Arial" w:cs="Arial"/>
          <w:b/>
          <w:bCs/>
          <w:sz w:val="28"/>
          <w:szCs w:val="20"/>
        </w:rPr>
        <w:t xml:space="preserve">   </w:t>
      </w:r>
      <w:r w:rsidRPr="00B93732">
        <w:rPr>
          <w:rFonts w:ascii="Arial" w:hAnsi="Arial" w:cs="Arial"/>
          <w:b/>
          <w:bCs/>
          <w:sz w:val="28"/>
          <w:szCs w:val="20"/>
        </w:rPr>
        <w:t>9.1</w:t>
      </w:r>
      <w:r w:rsidRPr="00B93732">
        <w:rPr>
          <w:rFonts w:ascii="Arial" w:hAnsi="Arial" w:cs="Arial" w:hint="eastAsia"/>
          <w:b/>
          <w:bCs/>
          <w:sz w:val="28"/>
          <w:szCs w:val="20"/>
        </w:rPr>
        <w:t>5</w:t>
      </w:r>
      <w:r w:rsidRPr="00B93732">
        <w:rPr>
          <w:rFonts w:ascii="Arial" w:hAnsi="Arial" w:cs="Arial"/>
          <w:b/>
          <w:bCs/>
          <w:sz w:val="28"/>
          <w:szCs w:val="20"/>
        </w:rPr>
        <w:t>.5</w:t>
      </w:r>
    </w:p>
    <w:p w14:paraId="0BCD4C78" w14:textId="5B2457D6" w:rsidR="00711F2A" w:rsidRDefault="00B93732" w:rsidP="00B93732">
      <w:pPr>
        <w:pStyle w:val="a3"/>
        <w:tabs>
          <w:tab w:val="left" w:pos="1800"/>
        </w:tabs>
        <w:jc w:val="both"/>
        <w:rPr>
          <w:rFonts w:ascii="Arial" w:hAnsi="Arial" w:cs="Arial"/>
          <w:b/>
          <w:bCs/>
          <w:sz w:val="28"/>
          <w:szCs w:val="20"/>
        </w:rPr>
      </w:pPr>
      <w:r w:rsidRPr="00B93732">
        <w:rPr>
          <w:rFonts w:ascii="Arial" w:hAnsi="Arial" w:cs="Arial"/>
          <w:b/>
          <w:bCs/>
          <w:sz w:val="28"/>
          <w:szCs w:val="20"/>
        </w:rPr>
        <w:t>Document for:</w:t>
      </w:r>
      <w:bookmarkStart w:id="5" w:name="DocumentFor"/>
      <w:bookmarkEnd w:id="5"/>
      <w:r w:rsidR="00711F2A">
        <w:rPr>
          <w:rFonts w:ascii="Arial" w:hAnsi="Arial" w:cs="Arial"/>
          <w:b/>
          <w:bCs/>
          <w:sz w:val="28"/>
          <w:szCs w:val="20"/>
        </w:rPr>
        <w:t xml:space="preserve">   </w:t>
      </w:r>
      <w:r w:rsidRPr="00B93732">
        <w:rPr>
          <w:rFonts w:ascii="Arial" w:hAnsi="Arial" w:cs="Arial"/>
          <w:b/>
          <w:bCs/>
          <w:sz w:val="28"/>
          <w:szCs w:val="20"/>
        </w:rPr>
        <w:t>Discussion and Decision</w:t>
      </w:r>
    </w:p>
    <w:p w14:paraId="1C4A8FF3" w14:textId="77777777" w:rsidR="007D7285" w:rsidRPr="00B93732" w:rsidRDefault="007D7285" w:rsidP="00B93732">
      <w:pPr>
        <w:pStyle w:val="a3"/>
        <w:tabs>
          <w:tab w:val="left" w:pos="1800"/>
        </w:tabs>
        <w:jc w:val="both"/>
        <w:rPr>
          <w:rFonts w:ascii="Arial" w:hAnsi="Arial" w:cs="Arial"/>
          <w:b/>
          <w:bCs/>
          <w:sz w:val="28"/>
          <w:szCs w:val="20"/>
        </w:rPr>
      </w:pPr>
    </w:p>
    <w:bookmarkEnd w:id="1"/>
    <w:p w14:paraId="4DF17808" w14:textId="77777777" w:rsidR="007D7285" w:rsidRDefault="007D7285" w:rsidP="007D728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p>
    <w:p w14:paraId="006C24C3" w14:textId="77777777" w:rsidR="00B93732" w:rsidRPr="005D55E8" w:rsidRDefault="00B93732" w:rsidP="00B93732">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4FCB07A8" w14:textId="77777777" w:rsidR="00B93732" w:rsidRDefault="00B93732" w:rsidP="00B93732">
      <w:pPr>
        <w:spacing w:before="120" w:after="120" w:line="276" w:lineRule="auto"/>
        <w:jc w:val="both"/>
        <w:rPr>
          <w:rFonts w:ascii="Arial" w:eastAsia="宋体" w:hAnsi="Arial"/>
          <w:sz w:val="36"/>
          <w:szCs w:val="36"/>
          <w:lang w:eastAsia="zh-CN"/>
        </w:rPr>
        <w:sectPr w:rsidR="00B93732" w:rsidSect="00B93732">
          <w:pgSz w:w="16838" w:h="11906" w:orient="landscape" w:code="9"/>
          <w:pgMar w:top="720" w:right="720" w:bottom="720" w:left="720" w:header="709" w:footer="709" w:gutter="0"/>
          <w:cols w:space="708"/>
          <w:docGrid w:linePitch="360"/>
        </w:sectPr>
      </w:pPr>
      <w:bookmarkStart w:id="6" w:name="_Hlk111214318"/>
      <w:r>
        <w:rPr>
          <w:rFonts w:eastAsia="宋体"/>
          <w:lang w:eastAsia="zh-CN"/>
        </w:rPr>
        <w:t xml:space="preserve">In this contribution, we </w:t>
      </w:r>
      <w:bookmarkEnd w:id="6"/>
      <w:r>
        <w:rPr>
          <w:rFonts w:eastAsia="宋体"/>
          <w:lang w:eastAsia="zh-CN"/>
        </w:rPr>
        <w:t>provide updates to UE features for Rel-19 LP-WUS/WUR based on the latest agreements made.</w:t>
      </w:r>
      <w:bookmarkEnd w:id="2"/>
      <w:r>
        <w:rPr>
          <w:rFonts w:eastAsia="宋体"/>
          <w:lang w:eastAsia="zh-CN"/>
        </w:rPr>
        <w:t xml:space="preserve"> </w:t>
      </w:r>
    </w:p>
    <w:p w14:paraId="7D94E69A" w14:textId="1DA2F6D2" w:rsidR="00FD4F5B" w:rsidRPr="00FD4F5B" w:rsidRDefault="00C20002" w:rsidP="00FD4F5B">
      <w:pPr>
        <w:pStyle w:val="a7"/>
        <w:keepNext/>
        <w:keepLines/>
        <w:numPr>
          <w:ilvl w:val="0"/>
          <w:numId w:val="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20002">
        <w:rPr>
          <w:rFonts w:ascii="Arial" w:eastAsia="Batang" w:hAnsi="Arial"/>
          <w:sz w:val="32"/>
          <w:szCs w:val="32"/>
          <w:lang w:eastAsia="ko-KR"/>
        </w:rPr>
        <w:lastRenderedPageBreak/>
        <w:t>NR_LPWUS</w:t>
      </w:r>
    </w:p>
    <w:p w14:paraId="539B856E" w14:textId="64D46FE1" w:rsidR="00FD4F5B" w:rsidRPr="00826953" w:rsidRDefault="009D1545" w:rsidP="00826953">
      <w:pPr>
        <w:pStyle w:val="a7"/>
        <w:keepNext/>
        <w:keepLines/>
        <w:numPr>
          <w:ilvl w:val="0"/>
          <w:numId w:val="5"/>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sz w:val="32"/>
          <w:szCs w:val="32"/>
          <w:lang w:val="en-US" w:eastAsia="zh-CN"/>
        </w:rPr>
      </w:pPr>
      <w:r w:rsidRPr="00826953">
        <w:rPr>
          <w:rFonts w:ascii="Arial" w:eastAsiaTheme="minorEastAsia" w:hAnsi="Arial"/>
          <w:sz w:val="32"/>
          <w:szCs w:val="32"/>
          <w:lang w:val="en-US" w:eastAsia="zh-CN"/>
        </w:rPr>
        <w:t xml:space="preserve">Proposal with change mark (based on </w:t>
      </w:r>
      <w:r w:rsidR="00A231C7">
        <w:rPr>
          <w:rFonts w:ascii="Arial" w:eastAsiaTheme="minorEastAsia" w:hAnsi="Arial"/>
          <w:sz w:val="32"/>
          <w:szCs w:val="32"/>
          <w:lang w:val="en-US" w:eastAsia="zh-CN"/>
        </w:rPr>
        <w:t xml:space="preserve">RAN1#120 </w:t>
      </w:r>
      <w:r w:rsidRPr="00826953">
        <w:rPr>
          <w:rFonts w:ascii="Arial" w:eastAsiaTheme="minorEastAsia" w:hAnsi="Arial"/>
          <w:sz w:val="32"/>
          <w:szCs w:val="32"/>
          <w:lang w:val="en-US" w:eastAsia="zh-CN"/>
        </w:rPr>
        <w:t>endorsed version in R1-2501397</w:t>
      </w:r>
      <w:r w:rsidR="00782654">
        <w:rPr>
          <w:rFonts w:ascii="Arial" w:eastAsiaTheme="minorEastAsia" w:hAnsi="Arial"/>
          <w:sz w:val="32"/>
          <w:szCs w:val="32"/>
          <w:lang w:val="en-US" w:eastAsia="zh-CN"/>
        </w:rPr>
        <w:t xml:space="preserve"> and</w:t>
      </w:r>
      <w:r w:rsidR="00A231C7">
        <w:rPr>
          <w:rFonts w:ascii="Arial" w:eastAsiaTheme="minorEastAsia" w:hAnsi="Arial"/>
          <w:sz w:val="32"/>
          <w:szCs w:val="32"/>
          <w:lang w:val="en-US" w:eastAsia="zh-CN"/>
        </w:rPr>
        <w:t xml:space="preserve"> RAN1#120bis </w:t>
      </w:r>
      <w:r w:rsidR="00782654">
        <w:rPr>
          <w:rFonts w:ascii="Arial" w:eastAsiaTheme="minorEastAsia" w:hAnsi="Arial"/>
          <w:sz w:val="32"/>
          <w:szCs w:val="32"/>
          <w:lang w:val="en-US" w:eastAsia="zh-CN"/>
        </w:rPr>
        <w:t xml:space="preserve">further agreements in </w:t>
      </w:r>
      <w:r w:rsidR="00782654" w:rsidRPr="00782654">
        <w:rPr>
          <w:rFonts w:ascii="Arial" w:eastAsiaTheme="minorEastAsia" w:hAnsi="Arial"/>
          <w:sz w:val="32"/>
          <w:szCs w:val="32"/>
          <w:lang w:val="en-US" w:eastAsia="zh-CN"/>
        </w:rPr>
        <w:t>R1-2502966</w:t>
      </w:r>
      <w:r w:rsidRPr="00826953">
        <w:rPr>
          <w:rFonts w:ascii="Arial" w:eastAsiaTheme="minorEastAsia" w:hAnsi="Arial"/>
          <w:sz w:val="32"/>
          <w:szCs w:val="3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1964"/>
        <w:gridCol w:w="2472"/>
        <w:gridCol w:w="1205"/>
        <w:gridCol w:w="1280"/>
        <w:gridCol w:w="1475"/>
        <w:gridCol w:w="2084"/>
        <w:gridCol w:w="1904"/>
        <w:gridCol w:w="1389"/>
        <w:gridCol w:w="1379"/>
        <w:gridCol w:w="1585"/>
        <w:gridCol w:w="2052"/>
        <w:gridCol w:w="1855"/>
      </w:tblGrid>
      <w:tr w:rsidR="00DC71D5" w:rsidRPr="007B5FB0" w14:paraId="4A4FD00A"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hideMark/>
          </w:tcPr>
          <w:p w14:paraId="30F7F730" w14:textId="77777777" w:rsidR="00C20002" w:rsidRPr="00BA5E7C" w:rsidRDefault="00C20002" w:rsidP="0074303B">
            <w:pPr>
              <w:pStyle w:val="TAH"/>
              <w:rPr>
                <w:rFonts w:asciiTheme="majorHAnsi" w:hAnsiTheme="majorHAnsi" w:cstheme="majorHAnsi"/>
                <w:color w:val="000000" w:themeColor="text1"/>
                <w:szCs w:val="18"/>
              </w:rPr>
            </w:pPr>
            <w:bookmarkStart w:id="7" w:name="_Hlk193962866"/>
            <w:bookmarkStart w:id="8" w:name="_Hlk193976620"/>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3D2B412"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552E2E4"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D72230"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4771B7"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E25100"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34A2679"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2AFA6"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935EA"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4663E34" w14:textId="77777777" w:rsidR="00C20002" w:rsidRPr="00BA5E7C" w:rsidRDefault="00C20002" w:rsidP="0074303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6D35D2"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B68676"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516083"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F08757"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84D0EC" w14:textId="77777777" w:rsidR="00C20002" w:rsidRPr="00BA5E7C" w:rsidRDefault="00C20002" w:rsidP="0074303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31FDA" w:rsidRPr="00263855" w14:paraId="2012BA38"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F575"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83F1" w14:textId="77777777" w:rsidR="00C20002" w:rsidRPr="008924AF"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6088" w14:textId="77777777" w:rsidR="00C20002" w:rsidRPr="00263855" w:rsidRDefault="00C20002" w:rsidP="0074303B">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325" w14:textId="27483FE1" w:rsidR="00C20002"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0A620875" w14:textId="6D28DF94" w:rsidR="00C20002" w:rsidRDefault="00C20002" w:rsidP="0074303B">
            <w:pPr>
              <w:rPr>
                <w:rFonts w:asciiTheme="majorHAnsi" w:hAnsiTheme="majorHAnsi" w:cstheme="majorHAnsi"/>
                <w:color w:val="000000" w:themeColor="text1"/>
                <w:sz w:val="18"/>
                <w:szCs w:val="18"/>
              </w:rPr>
            </w:pPr>
            <w:del w:id="9" w:author="Xueming Pan(vivo)" w:date="2025-03-25T09:22:00Z">
              <w:r w:rsidRPr="004307C4" w:rsidDel="00653C3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2. The support of LP-SS based RRM measurement</w:t>
            </w:r>
            <w:ins w:id="10" w:author="Xueming Pan(vivo)" w:date="2025-03-27T12:01:00Z">
              <w:r w:rsidR="00CF534F">
                <w:rPr>
                  <w:rFonts w:asciiTheme="majorHAnsi" w:hAnsiTheme="majorHAnsi" w:cstheme="majorHAnsi"/>
                  <w:color w:val="000000" w:themeColor="text1"/>
                  <w:sz w:val="18"/>
                  <w:szCs w:val="18"/>
                  <w:highlight w:val="yellow"/>
                </w:rPr>
                <w:t xml:space="preserve"> </w:t>
              </w:r>
            </w:ins>
            <w:ins w:id="11" w:author="Xueming Pan(vivo)" w:date="2025-05-06T18:41:00Z">
              <w:r w:rsidR="002E7C0D">
                <w:rPr>
                  <w:rFonts w:asciiTheme="majorHAnsi" w:hAnsiTheme="majorHAnsi" w:cstheme="majorHAnsi"/>
                  <w:color w:val="000000" w:themeColor="text1"/>
                  <w:sz w:val="18"/>
                  <w:szCs w:val="18"/>
                  <w:highlight w:val="yellow"/>
                </w:rPr>
                <w:t>with all M values (M=1,2,4)</w:t>
              </w:r>
              <w:r w:rsidR="008D14D4">
                <w:rPr>
                  <w:rFonts w:asciiTheme="majorHAnsi" w:hAnsiTheme="majorHAnsi" w:cstheme="majorHAnsi"/>
                  <w:color w:val="000000" w:themeColor="text1"/>
                  <w:sz w:val="18"/>
                  <w:szCs w:val="18"/>
                  <w:highlight w:val="yellow"/>
                </w:rPr>
                <w:t xml:space="preserve"> for LP-SS</w:t>
              </w:r>
            </w:ins>
            <w:del w:id="12" w:author="Xueming Pan(vivo)" w:date="2025-05-06T18:17:00Z">
              <w:r w:rsidRPr="004307C4" w:rsidDel="00672254">
                <w:rPr>
                  <w:rFonts w:asciiTheme="majorHAnsi" w:hAnsiTheme="majorHAnsi" w:cstheme="majorHAnsi"/>
                  <w:color w:val="000000" w:themeColor="text1"/>
                  <w:sz w:val="18"/>
                  <w:szCs w:val="18"/>
                  <w:highlight w:val="yellow"/>
                </w:rPr>
                <w:delText>]</w:delText>
              </w:r>
            </w:del>
          </w:p>
          <w:p w14:paraId="6DEB2733" w14:textId="2E0AB4DD" w:rsidR="00C20002" w:rsidRPr="004307C4" w:rsidRDefault="00C20002" w:rsidP="0074303B">
            <w:pPr>
              <w:rPr>
                <w:rFonts w:asciiTheme="majorHAnsi" w:hAnsiTheme="majorHAnsi" w:cstheme="majorHAnsi"/>
                <w:color w:val="000000" w:themeColor="text1"/>
                <w:sz w:val="18"/>
                <w:szCs w:val="18"/>
                <w:highlight w:val="yellow"/>
              </w:rPr>
            </w:pPr>
            <w:del w:id="13" w:author="Xueming Pan(vivo)" w:date="2025-03-25T10:16:00Z">
              <w:r w:rsidRPr="004307C4" w:rsidDel="00956928">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3. The support of further RRM relaxation of UE MR</w:t>
            </w:r>
            <w:del w:id="14" w:author="Xueming Pan(vivo)" w:date="2025-03-25T10:16:00Z">
              <w:r w:rsidRPr="004307C4" w:rsidDel="00956928">
                <w:rPr>
                  <w:rFonts w:asciiTheme="majorHAnsi" w:hAnsiTheme="majorHAnsi" w:cstheme="majorHAnsi"/>
                  <w:color w:val="000000" w:themeColor="text1"/>
                  <w:sz w:val="18"/>
                  <w:szCs w:val="18"/>
                  <w:highlight w:val="yellow"/>
                </w:rPr>
                <w:delText>]</w:delText>
              </w:r>
            </w:del>
          </w:p>
          <w:p w14:paraId="714BC04B" w14:textId="6BC93FA6" w:rsidR="00C20002" w:rsidRPr="004307C4" w:rsidRDefault="00C20002" w:rsidP="0074303B">
            <w:pPr>
              <w:rPr>
                <w:rFonts w:asciiTheme="majorHAnsi" w:hAnsiTheme="majorHAnsi" w:cstheme="majorHAnsi"/>
                <w:color w:val="000000" w:themeColor="text1"/>
                <w:sz w:val="18"/>
                <w:szCs w:val="18"/>
                <w:highlight w:val="yellow"/>
              </w:rPr>
            </w:pPr>
            <w:del w:id="15" w:author="Xueming Pan(vivo)" w:date="2025-03-25T10:16:00Z">
              <w:r w:rsidRPr="004307C4" w:rsidDel="00956928">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4. The support of serving RRM measurement offloading</w:t>
            </w:r>
            <w:ins w:id="16" w:author="Xueming Pan(vivo)" w:date="2025-03-25T10:20:00Z">
              <w:r w:rsidR="00180D03">
                <w:rPr>
                  <w:rFonts w:asciiTheme="majorHAnsi" w:hAnsiTheme="majorHAnsi" w:cstheme="majorHAnsi"/>
                  <w:color w:val="000000" w:themeColor="text1"/>
                  <w:sz w:val="18"/>
                  <w:szCs w:val="18"/>
                  <w:highlight w:val="yellow"/>
                </w:rPr>
                <w:t xml:space="preserve"> from UE MR to LR</w:t>
              </w:r>
            </w:ins>
            <w:del w:id="17" w:author="Xueming Pan(vivo)" w:date="2025-03-25T10:16:00Z">
              <w:r w:rsidRPr="004307C4" w:rsidDel="00956928">
                <w:rPr>
                  <w:rFonts w:asciiTheme="majorHAnsi" w:hAnsiTheme="majorHAnsi" w:cstheme="majorHAnsi"/>
                  <w:color w:val="000000" w:themeColor="text1"/>
                  <w:sz w:val="18"/>
                  <w:szCs w:val="18"/>
                  <w:highlight w:val="yellow"/>
                </w:rPr>
                <w:delText>]</w:delText>
              </w:r>
            </w:del>
          </w:p>
          <w:p w14:paraId="021CE553" w14:textId="229BBA71" w:rsidR="00C20002" w:rsidRDefault="00C20002" w:rsidP="0074303B">
            <w:pPr>
              <w:rPr>
                <w:ins w:id="18" w:author="Xueming Pan(vivo)" w:date="2025-05-06T18:34:00Z"/>
                <w:rFonts w:asciiTheme="majorHAnsi" w:hAnsiTheme="majorHAnsi" w:cstheme="majorHAnsi"/>
                <w:color w:val="000000" w:themeColor="text1"/>
                <w:sz w:val="18"/>
                <w:szCs w:val="18"/>
                <w:highlight w:val="yellow"/>
              </w:rPr>
            </w:pPr>
            <w:del w:id="19" w:author="Xueming Pan(vivo)" w:date="2025-03-25T10:16:00Z">
              <w:r w:rsidRPr="004307C4" w:rsidDel="00956928">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5. The supported wake-up delay</w:t>
            </w:r>
            <w:del w:id="20" w:author="Xueming Pan(vivo)" w:date="2025-03-25T10:16:00Z">
              <w:r w:rsidRPr="004307C4" w:rsidDel="00956928">
                <w:rPr>
                  <w:rFonts w:asciiTheme="majorHAnsi" w:hAnsiTheme="majorHAnsi" w:cstheme="majorHAnsi"/>
                  <w:color w:val="000000" w:themeColor="text1"/>
                  <w:sz w:val="18"/>
                  <w:szCs w:val="18"/>
                  <w:highlight w:val="yellow"/>
                </w:rPr>
                <w:delText>]</w:delText>
              </w:r>
            </w:del>
          </w:p>
          <w:p w14:paraId="10384CD3" w14:textId="23E94509" w:rsidR="000C55AD" w:rsidRDefault="000C55AD" w:rsidP="0074303B">
            <w:pPr>
              <w:rPr>
                <w:ins w:id="21" w:author="Xueming Pan(vivo)" w:date="2025-05-07T23:29:00Z"/>
                <w:rFonts w:asciiTheme="majorHAnsi" w:eastAsiaTheme="minorEastAsia" w:hAnsiTheme="majorHAnsi" w:cstheme="majorHAnsi"/>
                <w:color w:val="000000" w:themeColor="text1"/>
                <w:sz w:val="18"/>
                <w:szCs w:val="18"/>
                <w:highlight w:val="yellow"/>
                <w:lang w:eastAsia="zh-CN"/>
              </w:rPr>
            </w:pPr>
            <w:ins w:id="22" w:author="Xueming Pan(vivo)" w:date="2025-05-06T18:34: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 The supported M value</w:t>
              </w:r>
            </w:ins>
            <w:ins w:id="23" w:author="Xueming Pan(vivo)" w:date="2025-05-07T21:52:00Z">
              <w:r w:rsidR="00E31FDA">
                <w:rPr>
                  <w:rFonts w:asciiTheme="majorHAnsi" w:eastAsiaTheme="minorEastAsia" w:hAnsiTheme="majorHAnsi" w:cstheme="majorHAnsi"/>
                  <w:color w:val="000000" w:themeColor="text1"/>
                  <w:sz w:val="18"/>
                  <w:szCs w:val="18"/>
                  <w:highlight w:val="yellow"/>
                  <w:lang w:eastAsia="zh-CN"/>
                </w:rPr>
                <w:t>s</w:t>
              </w:r>
            </w:ins>
            <w:ins w:id="24" w:author="Xueming Pan(vivo)" w:date="2025-05-06T18:41:00Z">
              <w:r w:rsidR="002E7C0D">
                <w:rPr>
                  <w:rFonts w:asciiTheme="majorHAnsi" w:eastAsiaTheme="minorEastAsia" w:hAnsiTheme="majorHAnsi" w:cstheme="majorHAnsi"/>
                  <w:color w:val="000000" w:themeColor="text1"/>
                  <w:sz w:val="18"/>
                  <w:szCs w:val="18"/>
                  <w:highlight w:val="yellow"/>
                  <w:lang w:eastAsia="zh-CN"/>
                </w:rPr>
                <w:t xml:space="preserve"> for LP-WUS</w:t>
              </w:r>
            </w:ins>
          </w:p>
          <w:p w14:paraId="470A31AD" w14:textId="179F38E1" w:rsidR="00DC71D5" w:rsidRPr="00913D72" w:rsidRDefault="00DC71D5" w:rsidP="0074303B">
            <w:pPr>
              <w:rPr>
                <w:rFonts w:asciiTheme="majorHAnsi" w:eastAsiaTheme="minorEastAsia" w:hAnsiTheme="majorHAnsi" w:cstheme="majorHAnsi"/>
                <w:color w:val="000000" w:themeColor="text1"/>
                <w:sz w:val="18"/>
                <w:szCs w:val="18"/>
                <w:highlight w:val="yellow"/>
                <w:lang w:eastAsia="zh-CN"/>
              </w:rPr>
            </w:pPr>
            <w:ins w:id="25" w:author="Xueming Pan(vivo)" w:date="2025-05-07T23:29:00Z">
              <w:r>
                <w:rPr>
                  <w:rFonts w:asciiTheme="majorHAnsi" w:eastAsiaTheme="minorEastAsia" w:hAnsiTheme="majorHAnsi" w:cstheme="majorHAnsi" w:hint="eastAsia"/>
                  <w:color w:val="000000" w:themeColor="text1"/>
                  <w:sz w:val="18"/>
                  <w:szCs w:val="18"/>
                  <w:highlight w:val="yellow"/>
                  <w:lang w:eastAsia="zh-CN"/>
                </w:rPr>
                <w:t>7</w:t>
              </w:r>
              <w:r>
                <w:rPr>
                  <w:rFonts w:asciiTheme="majorHAnsi" w:eastAsiaTheme="minorEastAsia" w:hAnsiTheme="majorHAnsi" w:cstheme="majorHAnsi"/>
                  <w:color w:val="000000" w:themeColor="text1"/>
                  <w:sz w:val="18"/>
                  <w:szCs w:val="18"/>
                  <w:highlight w:val="yellow"/>
                  <w:lang w:eastAsia="zh-CN"/>
                </w:rPr>
                <w:t xml:space="preserve">. </w:t>
              </w:r>
            </w:ins>
            <w:ins w:id="26" w:author="Xueming Pan(vivo)" w:date="2025-05-08T09:49:00Z">
              <w:r w:rsidR="00BE605D">
                <w:rPr>
                  <w:rFonts w:asciiTheme="majorHAnsi" w:eastAsiaTheme="minorEastAsia" w:hAnsiTheme="majorHAnsi" w:cstheme="majorHAnsi"/>
                  <w:color w:val="000000" w:themeColor="text1"/>
                  <w:sz w:val="18"/>
                  <w:szCs w:val="18"/>
                  <w:lang w:eastAsia="zh-CN"/>
                </w:rPr>
                <w:t xml:space="preserve">The support of </w:t>
              </w:r>
              <w:r w:rsidR="00BE605D" w:rsidRPr="00DC71D5">
                <w:rPr>
                  <w:rFonts w:asciiTheme="minorEastAsia" w:eastAsiaTheme="minorEastAsia" w:hAnsiTheme="minorEastAsia"/>
                  <w:color w:val="000000"/>
                  <w:kern w:val="24"/>
                  <w:sz w:val="18"/>
                  <w:szCs w:val="13"/>
                  <w:lang w:eastAsia="zh-CN"/>
                </w:rPr>
                <w:t xml:space="preserve">LP-WUS/LP-SS frequency resource </w:t>
              </w:r>
              <w:r w:rsidR="00BE605D">
                <w:rPr>
                  <w:rFonts w:asciiTheme="minorEastAsia" w:eastAsiaTheme="minorEastAsia" w:hAnsiTheme="minorEastAsia"/>
                  <w:color w:val="000000"/>
                  <w:kern w:val="24"/>
                  <w:sz w:val="18"/>
                  <w:szCs w:val="13"/>
                  <w:lang w:eastAsia="zh-CN"/>
                </w:rPr>
                <w:t>within or outside</w:t>
              </w:r>
              <w:r w:rsidR="00BE605D" w:rsidRPr="00DC71D5">
                <w:rPr>
                  <w:rFonts w:asciiTheme="minorEastAsia" w:eastAsiaTheme="minorEastAsia" w:hAnsiTheme="minorEastAsia"/>
                  <w:color w:val="000000"/>
                  <w:kern w:val="24"/>
                  <w:sz w:val="18"/>
                  <w:szCs w:val="13"/>
                  <w:lang w:eastAsia="zh-CN"/>
                </w:rPr>
                <w:t xml:space="preserve"> </w:t>
              </w:r>
              <w:r w:rsidR="00BE605D">
                <w:rPr>
                  <w:rFonts w:asciiTheme="minorEastAsia" w:eastAsiaTheme="minorEastAsia" w:hAnsiTheme="minorEastAsia"/>
                  <w:color w:val="000000"/>
                  <w:kern w:val="24"/>
                  <w:sz w:val="18"/>
                  <w:szCs w:val="13"/>
                  <w:lang w:eastAsia="zh-CN"/>
                </w:rPr>
                <w:t xml:space="preserve">the </w:t>
              </w:r>
              <w:r w:rsidR="00BE605D" w:rsidRPr="00DC71D5">
                <w:rPr>
                  <w:rFonts w:asciiTheme="minorEastAsia" w:eastAsiaTheme="minorEastAsia" w:hAnsiTheme="minorEastAsia"/>
                  <w:color w:val="000000"/>
                  <w:kern w:val="24"/>
                  <w:sz w:val="18"/>
                  <w:szCs w:val="13"/>
                  <w:lang w:eastAsia="zh-CN"/>
                </w:rPr>
                <w:t>initial DL BWP</w:t>
              </w:r>
              <w:r w:rsidR="00BE605D" w:rsidRPr="00DC71D5">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2996602B" w14:textId="77777777" w:rsidR="00C20002" w:rsidRPr="004307C4" w:rsidRDefault="00C20002" w:rsidP="0074303B">
            <w:pPr>
              <w:rPr>
                <w:rFonts w:asciiTheme="majorHAnsi" w:hAnsiTheme="majorHAnsi" w:cstheme="majorHAnsi"/>
                <w:color w:val="000000" w:themeColor="text1"/>
                <w:sz w:val="18"/>
                <w:szCs w:val="18"/>
                <w:highlight w:val="yellow"/>
              </w:rPr>
            </w:pPr>
          </w:p>
          <w:p w14:paraId="08F42240" w14:textId="58F81CF9" w:rsidR="00C20002" w:rsidRPr="004307C4" w:rsidDel="00FC2C4B" w:rsidRDefault="00C20002" w:rsidP="0074303B">
            <w:pPr>
              <w:rPr>
                <w:del w:id="27" w:author="Xueming Pan(vivo)" w:date="2025-03-25T10:43:00Z"/>
                <w:rFonts w:asciiTheme="majorHAnsi" w:hAnsiTheme="majorHAnsi" w:cstheme="majorHAnsi"/>
                <w:color w:val="000000" w:themeColor="text1"/>
                <w:sz w:val="18"/>
                <w:szCs w:val="18"/>
                <w:highlight w:val="yellow"/>
              </w:rPr>
            </w:pPr>
            <w:del w:id="28" w:author="Xueming Pan(vivo)" w:date="2025-03-25T10:43:00Z">
              <w:r w:rsidRPr="004307C4" w:rsidDel="00FC2C4B">
                <w:rPr>
                  <w:rFonts w:asciiTheme="majorHAnsi" w:hAnsiTheme="majorHAnsi" w:cstheme="majorHAnsi"/>
                  <w:color w:val="000000" w:themeColor="text1"/>
                  <w:sz w:val="18"/>
                  <w:szCs w:val="18"/>
                  <w:highlight w:val="yellow"/>
                </w:rPr>
                <w:delText>FFS: M values</w:delText>
              </w:r>
            </w:del>
          </w:p>
          <w:p w14:paraId="18D2A674" w14:textId="77777777" w:rsidR="00C20002" w:rsidRPr="00DC10C8"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86244"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B86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F7E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A0A" w14:textId="77777777" w:rsidR="00C20002" w:rsidRPr="00263855" w:rsidRDefault="00C20002" w:rsidP="0074303B">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100C" w14:textId="2120B481" w:rsidR="00C20002" w:rsidRPr="004307C4" w:rsidRDefault="00C20002" w:rsidP="0074303B">
            <w:pPr>
              <w:pStyle w:val="TAL"/>
              <w:rPr>
                <w:rFonts w:asciiTheme="majorHAnsi" w:eastAsia="宋体" w:hAnsiTheme="majorHAnsi" w:cstheme="majorHAnsi"/>
                <w:color w:val="000000" w:themeColor="text1"/>
                <w:szCs w:val="18"/>
                <w:highlight w:val="yellow"/>
                <w:lang w:eastAsia="zh-CN"/>
              </w:rPr>
            </w:pPr>
            <w:r w:rsidRPr="00782654">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81F7"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9FE5"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F2C0" w14:textId="77777777" w:rsidR="00C20002" w:rsidRPr="00263855" w:rsidRDefault="00C20002" w:rsidP="0074303B">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6844" w14:textId="77777777" w:rsidR="00C20002" w:rsidRPr="004307C4" w:rsidRDefault="00C20002" w:rsidP="0074303B">
            <w:pPr>
              <w:pStyle w:val="TAL"/>
              <w:rPr>
                <w:rFonts w:asciiTheme="majorHAnsi" w:hAnsiTheme="majorHAnsi" w:cstheme="majorHAnsi"/>
                <w:color w:val="000000" w:themeColor="text1"/>
                <w:szCs w:val="18"/>
                <w:highlight w:val="yellow"/>
              </w:rPr>
            </w:pPr>
          </w:p>
          <w:p w14:paraId="0B16DE89" w14:textId="7B2C3CD7" w:rsidR="00C20002" w:rsidRDefault="00C20002" w:rsidP="0074303B">
            <w:pPr>
              <w:pStyle w:val="TAL"/>
              <w:rPr>
                <w:ins w:id="29" w:author="Xueming Pan(vivo)" w:date="2025-05-06T18:23:00Z"/>
                <w:rFonts w:asciiTheme="majorHAnsi" w:hAnsiTheme="majorHAnsi" w:cstheme="majorHAnsi"/>
                <w:color w:val="000000" w:themeColor="text1"/>
                <w:szCs w:val="18"/>
                <w:highlight w:val="yellow"/>
              </w:rPr>
            </w:pPr>
            <w:r w:rsidRPr="004307C4">
              <w:rPr>
                <w:rFonts w:asciiTheme="majorHAnsi" w:hAnsiTheme="majorHAnsi" w:cstheme="majorHAnsi"/>
                <w:color w:val="000000" w:themeColor="text1"/>
                <w:szCs w:val="18"/>
                <w:highlight w:val="yellow"/>
              </w:rPr>
              <w:t xml:space="preserve">Component 5 candidate values: </w:t>
            </w:r>
            <w:del w:id="30" w:author="Xueming Pan(vivo)" w:date="2025-05-06T18:23:00Z">
              <w:r w:rsidRPr="004307C4" w:rsidDel="00172E0F">
                <w:rPr>
                  <w:rFonts w:asciiTheme="majorHAnsi" w:hAnsiTheme="majorHAnsi" w:cstheme="majorHAnsi"/>
                  <w:color w:val="000000" w:themeColor="text1"/>
                  <w:szCs w:val="18"/>
                  <w:highlight w:val="yellow"/>
                </w:rPr>
                <w:delText>FFS</w:delText>
              </w:r>
            </w:del>
          </w:p>
          <w:p w14:paraId="1D544449" w14:textId="77777777" w:rsidR="00E31FDA" w:rsidRDefault="00172E0F" w:rsidP="0074303B">
            <w:pPr>
              <w:pStyle w:val="TAL"/>
              <w:numPr>
                <w:ilvl w:val="0"/>
                <w:numId w:val="8"/>
              </w:numPr>
              <w:rPr>
                <w:ins w:id="31" w:author="Xueming Pan(vivo)" w:date="2025-05-07T21:53:00Z"/>
                <w:rFonts w:asciiTheme="majorHAnsi" w:hAnsiTheme="majorHAnsi" w:cstheme="majorHAnsi"/>
                <w:color w:val="000000" w:themeColor="text1"/>
                <w:szCs w:val="18"/>
                <w:highlight w:val="yellow"/>
                <w:lang w:eastAsia="zh-CN"/>
              </w:rPr>
            </w:pPr>
            <w:ins w:id="32" w:author="Xueming Pan(vivo)" w:date="2025-05-06T18:23:00Z">
              <w:r>
                <w:rPr>
                  <w:rFonts w:asciiTheme="majorHAnsi" w:hAnsiTheme="majorHAnsi" w:cstheme="majorHAnsi"/>
                  <w:color w:val="000000" w:themeColor="text1"/>
                  <w:szCs w:val="18"/>
                  <w:highlight w:val="yellow"/>
                  <w:lang w:eastAsia="zh-CN"/>
                </w:rPr>
                <w:t>For SSB periodicity 20ms</w:t>
              </w:r>
            </w:ins>
            <w:ins w:id="33" w:author="Xueming Pan(vivo)" w:date="2025-05-06T18:24:00Z">
              <w:r>
                <w:rPr>
                  <w:rFonts w:asciiTheme="majorHAnsi" w:hAnsiTheme="majorHAnsi" w:cstheme="majorHAnsi"/>
                  <w:color w:val="000000" w:themeColor="text1"/>
                  <w:szCs w:val="18"/>
                  <w:highlight w:val="yellow"/>
                  <w:lang w:eastAsia="zh-CN"/>
                </w:rPr>
                <w:t>,</w:t>
              </w:r>
            </w:ins>
            <w:ins w:id="34" w:author="Xueming Pan(vivo)" w:date="2025-05-06T18:23:00Z">
              <w:r>
                <w:rPr>
                  <w:rFonts w:asciiTheme="majorHAnsi" w:hAnsiTheme="majorHAnsi" w:cstheme="majorHAnsi"/>
                  <w:color w:val="000000" w:themeColor="text1"/>
                  <w:szCs w:val="18"/>
                  <w:highlight w:val="yellow"/>
                  <w:lang w:eastAsia="zh-CN"/>
                </w:rPr>
                <w:t xml:space="preserve"> </w:t>
              </w:r>
            </w:ins>
            <w:ins w:id="35" w:author="Xueming Pan(vivo)" w:date="2025-05-06T18:24:00Z">
              <w:r>
                <w:rPr>
                  <w:rFonts w:asciiTheme="majorHAnsi" w:hAnsiTheme="majorHAnsi" w:cstheme="majorHAnsi"/>
                  <w:color w:val="000000" w:themeColor="text1"/>
                  <w:szCs w:val="18"/>
                  <w:highlight w:val="yellow"/>
                  <w:lang w:eastAsia="zh-CN"/>
                </w:rPr>
                <w:t>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0934DFE8" w14:textId="0F0A6869" w:rsidR="00172E0F" w:rsidRPr="00E31FDA" w:rsidRDefault="00172E0F" w:rsidP="00E31FDA">
            <w:pPr>
              <w:pStyle w:val="TAL"/>
              <w:numPr>
                <w:ilvl w:val="0"/>
                <w:numId w:val="8"/>
              </w:numPr>
              <w:rPr>
                <w:rFonts w:asciiTheme="majorHAnsi" w:hAnsiTheme="majorHAnsi" w:cstheme="majorHAnsi"/>
                <w:color w:val="000000" w:themeColor="text1"/>
                <w:szCs w:val="18"/>
                <w:highlight w:val="yellow"/>
                <w:lang w:eastAsia="zh-CN"/>
              </w:rPr>
            </w:pPr>
            <w:ins w:id="36" w:author="Xueming Pan(vivo)" w:date="2025-05-06T18:24:00Z">
              <w:r w:rsidRPr="00E31FDA">
                <w:rPr>
                  <w:rFonts w:asciiTheme="majorHAnsi" w:hAnsiTheme="majorHAnsi" w:cstheme="majorHAnsi"/>
                  <w:color w:val="000000" w:themeColor="text1"/>
                  <w:szCs w:val="18"/>
                  <w:highlight w:val="yellow"/>
                  <w:lang w:eastAsia="zh-CN"/>
                </w:rPr>
                <w:t>FFS for other SSB periodicities.</w:t>
              </w:r>
            </w:ins>
          </w:p>
          <w:p w14:paraId="09008FE8" w14:textId="77777777" w:rsidR="00C20002" w:rsidRDefault="00C20002" w:rsidP="0074303B">
            <w:pPr>
              <w:pStyle w:val="TAL"/>
              <w:rPr>
                <w:ins w:id="37" w:author="Xueming Pan(vivo)" w:date="2025-05-06T18:34:00Z"/>
                <w:rFonts w:asciiTheme="majorHAnsi" w:hAnsiTheme="majorHAnsi" w:cstheme="majorHAnsi"/>
                <w:strike/>
                <w:color w:val="000000" w:themeColor="text1"/>
                <w:szCs w:val="18"/>
              </w:rPr>
            </w:pPr>
          </w:p>
          <w:p w14:paraId="520853C8" w14:textId="77777777" w:rsidR="000C55AD" w:rsidRDefault="000C55AD" w:rsidP="0074303B">
            <w:pPr>
              <w:pStyle w:val="TAL"/>
              <w:rPr>
                <w:ins w:id="38" w:author="Xueming Pan(vivo)" w:date="2025-05-06T18:38:00Z"/>
                <w:rFonts w:asciiTheme="majorHAnsi" w:hAnsiTheme="majorHAnsi" w:cstheme="majorHAnsi"/>
                <w:color w:val="000000" w:themeColor="text1"/>
                <w:szCs w:val="18"/>
                <w:lang w:eastAsia="zh-CN"/>
              </w:rPr>
            </w:pPr>
            <w:ins w:id="39" w:author="Xueming Pan(vivo)" w:date="2025-05-06T18:34:00Z">
              <w:r w:rsidRPr="000C55AD">
                <w:rPr>
                  <w:rFonts w:asciiTheme="majorHAnsi" w:hAnsiTheme="majorHAnsi" w:cstheme="majorHAnsi" w:hint="eastAsia"/>
                  <w:color w:val="000000" w:themeColor="text1"/>
                  <w:szCs w:val="18"/>
                  <w:lang w:eastAsia="zh-CN"/>
                </w:rPr>
                <w:t>C</w:t>
              </w:r>
              <w:r w:rsidRPr="000C55AD">
                <w:rPr>
                  <w:rFonts w:asciiTheme="majorHAnsi" w:hAnsiTheme="majorHAnsi" w:cstheme="majorHAnsi"/>
                  <w:color w:val="000000" w:themeColor="text1"/>
                  <w:szCs w:val="18"/>
                  <w:lang w:eastAsia="zh-CN"/>
                </w:rPr>
                <w:t xml:space="preserve">omponent 6: </w:t>
              </w:r>
            </w:ins>
          </w:p>
          <w:p w14:paraId="03CA7C3B" w14:textId="77777777" w:rsidR="00E31FDA" w:rsidRDefault="00816C37" w:rsidP="0074303B">
            <w:pPr>
              <w:pStyle w:val="TAL"/>
              <w:numPr>
                <w:ilvl w:val="0"/>
                <w:numId w:val="9"/>
              </w:numPr>
              <w:rPr>
                <w:ins w:id="40" w:author="Xueming Pan(vivo)" w:date="2025-05-07T21:53:00Z"/>
                <w:rFonts w:asciiTheme="majorHAnsi" w:hAnsiTheme="majorHAnsi" w:cstheme="majorHAnsi"/>
                <w:color w:val="000000" w:themeColor="text1"/>
                <w:szCs w:val="18"/>
                <w:lang w:eastAsia="zh-CN"/>
              </w:rPr>
            </w:pPr>
            <w:ins w:id="41" w:author="Xueming Pan(vivo)" w:date="2025-05-06T18:38:00Z">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 xml:space="preserve">or 15KHz SCS: </w:t>
              </w:r>
            </w:ins>
            <w:ins w:id="42" w:author="Xueming Pan(vivo)" w:date="2025-05-06T18:40:00Z">
              <w:r w:rsidR="002E7C0D">
                <w:rPr>
                  <w:rFonts w:asciiTheme="majorHAnsi" w:hAnsiTheme="majorHAnsi" w:cstheme="majorHAnsi"/>
                  <w:color w:val="000000" w:themeColor="text1"/>
                  <w:szCs w:val="18"/>
                  <w:lang w:eastAsia="zh-CN"/>
                </w:rPr>
                <w:t>support all M values (M=</w:t>
              </w:r>
            </w:ins>
            <w:ins w:id="43" w:author="Xueming Pan(vivo)" w:date="2025-05-06T18:38:00Z">
              <w:r>
                <w:rPr>
                  <w:rFonts w:asciiTheme="majorHAnsi" w:hAnsiTheme="majorHAnsi" w:cstheme="majorHAnsi"/>
                  <w:color w:val="000000" w:themeColor="text1"/>
                  <w:szCs w:val="18"/>
                  <w:lang w:eastAsia="zh-CN"/>
                </w:rPr>
                <w:t>1</w:t>
              </w:r>
            </w:ins>
            <w:ins w:id="44" w:author="Xueming Pan(vivo)" w:date="2025-05-06T18:39:00Z">
              <w:r>
                <w:rPr>
                  <w:rFonts w:asciiTheme="majorHAnsi" w:hAnsiTheme="majorHAnsi" w:cstheme="majorHAnsi"/>
                  <w:color w:val="000000" w:themeColor="text1"/>
                  <w:szCs w:val="18"/>
                  <w:lang w:eastAsia="zh-CN"/>
                </w:rPr>
                <w:t>,2,4</w:t>
              </w:r>
            </w:ins>
            <w:ins w:id="45" w:author="Xueming Pan(vivo)" w:date="2025-05-06T18:40:00Z">
              <w:r w:rsidR="002E7C0D">
                <w:rPr>
                  <w:rFonts w:asciiTheme="majorHAnsi" w:hAnsiTheme="majorHAnsi" w:cstheme="majorHAnsi"/>
                  <w:color w:val="000000" w:themeColor="text1"/>
                  <w:szCs w:val="18"/>
                  <w:lang w:eastAsia="zh-CN"/>
                </w:rPr>
                <w:t>)</w:t>
              </w:r>
            </w:ins>
          </w:p>
          <w:p w14:paraId="3A43A171" w14:textId="77777777" w:rsidR="00E31FDA" w:rsidRDefault="00816C37" w:rsidP="0074303B">
            <w:pPr>
              <w:pStyle w:val="TAL"/>
              <w:numPr>
                <w:ilvl w:val="0"/>
                <w:numId w:val="9"/>
              </w:numPr>
              <w:rPr>
                <w:ins w:id="46" w:author="Xueming Pan(vivo)" w:date="2025-05-07T21:53:00Z"/>
                <w:rFonts w:asciiTheme="majorHAnsi" w:hAnsiTheme="majorHAnsi" w:cstheme="majorHAnsi"/>
                <w:color w:val="000000" w:themeColor="text1"/>
                <w:szCs w:val="18"/>
                <w:lang w:eastAsia="zh-CN"/>
              </w:rPr>
            </w:pPr>
            <w:ins w:id="47" w:author="Xueming Pan(vivo)" w:date="2025-05-06T18:39:00Z">
              <w:r w:rsidRPr="00E31FDA">
                <w:rPr>
                  <w:rFonts w:asciiTheme="majorHAnsi" w:hAnsiTheme="majorHAnsi" w:cstheme="majorHAnsi"/>
                  <w:color w:val="000000" w:themeColor="text1"/>
                  <w:szCs w:val="18"/>
                  <w:lang w:eastAsia="zh-CN"/>
                </w:rPr>
                <w:t xml:space="preserve">For 30KHz SCS: </w:t>
              </w:r>
            </w:ins>
            <w:ins w:id="48" w:author="Xueming Pan(vivo)" w:date="2025-05-06T18:40:00Z">
              <w:r w:rsidR="002E7C0D" w:rsidRPr="00E31FDA">
                <w:rPr>
                  <w:rFonts w:asciiTheme="majorHAnsi" w:hAnsiTheme="majorHAnsi" w:cstheme="majorHAnsi"/>
                  <w:color w:val="000000" w:themeColor="text1"/>
                  <w:szCs w:val="18"/>
                  <w:lang w:eastAsia="zh-CN"/>
                </w:rPr>
                <w:t xml:space="preserve">Support one of </w:t>
              </w:r>
            </w:ins>
            <w:ins w:id="49" w:author="Xueming Pan(vivo)" w:date="2025-05-06T18:39:00Z">
              <w:r w:rsidRPr="00E31FDA">
                <w:rPr>
                  <w:rFonts w:asciiTheme="majorHAnsi" w:hAnsiTheme="majorHAnsi" w:cstheme="majorHAnsi"/>
                  <w:color w:val="000000" w:themeColor="text1"/>
                  <w:szCs w:val="18"/>
                  <w:lang w:eastAsia="zh-CN"/>
                </w:rPr>
                <w:t>{M=1,</w:t>
              </w:r>
              <w:proofErr w:type="gramStart"/>
              <w:r w:rsidRPr="00E31FDA">
                <w:rPr>
                  <w:rFonts w:asciiTheme="majorHAnsi" w:hAnsiTheme="majorHAnsi" w:cstheme="majorHAnsi"/>
                  <w:color w:val="000000" w:themeColor="text1"/>
                  <w:szCs w:val="18"/>
                  <w:lang w:eastAsia="zh-CN"/>
                </w:rPr>
                <w:t>2</w:t>
              </w:r>
              <w:proofErr w:type="gramEnd"/>
              <w:r w:rsidRPr="00E31FDA">
                <w:rPr>
                  <w:rFonts w:asciiTheme="majorHAnsi" w:hAnsiTheme="majorHAnsi" w:cstheme="majorHAnsi"/>
                  <w:color w:val="000000" w:themeColor="text1"/>
                  <w:szCs w:val="18"/>
                  <w:lang w:eastAsia="zh-CN"/>
                </w:rPr>
                <w:t xml:space="preserve"> or M=1,2,4}</w:t>
              </w:r>
            </w:ins>
          </w:p>
          <w:p w14:paraId="0BE6BDC4" w14:textId="77777777" w:rsidR="00E31FDA" w:rsidRDefault="00816C37" w:rsidP="0074303B">
            <w:pPr>
              <w:pStyle w:val="TAL"/>
              <w:numPr>
                <w:ilvl w:val="0"/>
                <w:numId w:val="9"/>
              </w:numPr>
              <w:rPr>
                <w:ins w:id="50" w:author="Xueming Pan(vivo)" w:date="2025-05-07T21:53:00Z"/>
                <w:rFonts w:asciiTheme="majorHAnsi" w:hAnsiTheme="majorHAnsi" w:cstheme="majorHAnsi"/>
                <w:color w:val="000000" w:themeColor="text1"/>
                <w:szCs w:val="18"/>
                <w:lang w:eastAsia="zh-CN"/>
              </w:rPr>
            </w:pPr>
            <w:ins w:id="51" w:author="Xueming Pan(vivo)" w:date="2025-05-06T18:39:00Z">
              <w:r w:rsidRPr="00E31FDA">
                <w:rPr>
                  <w:rFonts w:asciiTheme="majorHAnsi" w:hAnsiTheme="majorHAnsi" w:cstheme="majorHAnsi"/>
                  <w:color w:val="000000" w:themeColor="text1"/>
                  <w:szCs w:val="18"/>
                  <w:lang w:eastAsia="zh-CN"/>
                </w:rPr>
                <w:t>For 60KHz SCS: FFS</w:t>
              </w:r>
            </w:ins>
          </w:p>
          <w:p w14:paraId="1CE7A985" w14:textId="69A8CDA9" w:rsidR="00816C37" w:rsidRPr="00E31FDA" w:rsidRDefault="00816C37" w:rsidP="00E31FDA">
            <w:pPr>
              <w:pStyle w:val="TAL"/>
              <w:numPr>
                <w:ilvl w:val="0"/>
                <w:numId w:val="9"/>
              </w:numPr>
              <w:rPr>
                <w:rFonts w:asciiTheme="majorHAnsi" w:hAnsiTheme="majorHAnsi" w:cstheme="majorHAnsi"/>
                <w:color w:val="000000" w:themeColor="text1"/>
                <w:szCs w:val="18"/>
                <w:lang w:eastAsia="zh-CN"/>
              </w:rPr>
            </w:pPr>
            <w:ins w:id="52" w:author="Xueming Pan(vivo)" w:date="2025-05-06T18:39:00Z">
              <w:r w:rsidRPr="00E31FDA">
                <w:rPr>
                  <w:rFonts w:asciiTheme="majorHAnsi" w:hAnsiTheme="majorHAnsi" w:cstheme="majorHAnsi" w:hint="eastAsia"/>
                  <w:color w:val="000000" w:themeColor="text1"/>
                  <w:szCs w:val="18"/>
                  <w:lang w:eastAsia="zh-CN"/>
                </w:rPr>
                <w:t>F</w:t>
              </w:r>
              <w:r w:rsidRPr="00E31FDA">
                <w:rPr>
                  <w:rFonts w:asciiTheme="majorHAnsi" w:hAnsiTheme="majorHAnsi" w:cstheme="majorHAnsi"/>
                  <w:color w:val="000000" w:themeColor="text1"/>
                  <w:szCs w:val="18"/>
                  <w:lang w:eastAsia="zh-CN"/>
                </w:rPr>
                <w:t>or 120KHz SCS: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10C1"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bookmarkEnd w:id="7"/>
      <w:tr w:rsidR="00E31FDA" w:rsidRPr="00263855" w14:paraId="2A76931C"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EC4CC"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08067" w14:textId="77777777" w:rsidR="00C20002" w:rsidRPr="00263855" w:rsidRDefault="00C20002" w:rsidP="0074303B">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AD566" w14:textId="112E7E76" w:rsidR="00C20002" w:rsidRPr="00263855" w:rsidRDefault="00C20002" w:rsidP="0074303B">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A94C58">
              <w:rPr>
                <w:rFonts w:asciiTheme="majorHAnsi" w:eastAsia="宋体" w:hAnsiTheme="majorHAnsi" w:cstheme="majorHAnsi"/>
                <w:color w:val="000000" w:themeColor="text1"/>
                <w:szCs w:val="18"/>
                <w:lang w:eastAsia="zh-CN"/>
              </w:rPr>
              <w:t>overlaid</w:t>
            </w:r>
            <w:r w:rsidR="00A94C58">
              <w:rPr>
                <w:rFonts w:asciiTheme="majorHAnsi" w:eastAsia="宋体" w:hAnsiTheme="majorHAnsi" w:cstheme="majorHAnsi"/>
                <w:color w:val="000000" w:themeColor="text1"/>
                <w:szCs w:val="18"/>
                <w:lang w:eastAsia="zh-CN"/>
              </w:rPr>
              <w:t xml:space="preserve"> </w:t>
            </w:r>
            <w:r w:rsidRPr="004307C4">
              <w:rPr>
                <w:rFonts w:asciiTheme="majorHAnsi" w:eastAsia="宋体" w:hAnsiTheme="majorHAnsi" w:cstheme="majorHAnsi"/>
                <w:color w:val="000000" w:themeColor="text1"/>
                <w:szCs w:val="18"/>
                <w:lang w:eastAsia="zh-CN"/>
              </w:rPr>
              <w:t>sequence</w:t>
            </w:r>
            <w:ins w:id="53" w:author="Xueming Pan(vivo)" w:date="2025-03-27T09:41:00Z">
              <w:r w:rsidR="006C071E">
                <w:rPr>
                  <w:rFonts w:asciiTheme="majorHAnsi" w:eastAsia="宋体"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65B2" w14:textId="0CAC5A8D" w:rsidR="00C20002" w:rsidRPr="004307C4"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91195A">
              <w:rPr>
                <w:rFonts w:asciiTheme="majorHAnsi" w:hAnsiTheme="majorHAnsi" w:cstheme="majorHAnsi"/>
                <w:color w:val="000000" w:themeColor="text1"/>
                <w:sz w:val="18"/>
                <w:szCs w:val="18"/>
              </w:rPr>
              <w:t xml:space="preserve"> </w:t>
            </w:r>
            <w:r w:rsidR="006C071E">
              <w:rPr>
                <w:rFonts w:asciiTheme="majorHAnsi" w:hAnsiTheme="majorHAnsi" w:cstheme="majorHAnsi"/>
                <w:color w:val="000000" w:themeColor="text1"/>
                <w:sz w:val="18"/>
                <w:szCs w:val="18"/>
              </w:rPr>
              <w:t>overlaid sequence</w:t>
            </w:r>
            <w:ins w:id="54" w:author="Xueming Pan(vivo)" w:date="2025-03-27T09:41:00Z">
              <w:r w:rsidR="006C071E">
                <w:rPr>
                  <w:rFonts w:asciiTheme="majorHAnsi" w:hAnsiTheme="majorHAnsi" w:cstheme="majorHAnsi"/>
                  <w:color w:val="000000" w:themeColor="text1"/>
                  <w:sz w:val="18"/>
                  <w:szCs w:val="18"/>
                </w:rPr>
                <w:t>(s)</w:t>
              </w:r>
            </w:ins>
            <w:ins w:id="55" w:author="Xueming Pan(vivo)" w:date="2025-03-27T12:00:00Z">
              <w:r w:rsidR="006304E2">
                <w:rPr>
                  <w:rFonts w:asciiTheme="majorHAnsi" w:hAnsiTheme="majorHAnsi" w:cstheme="majorHAnsi"/>
                  <w:color w:val="000000" w:themeColor="text1"/>
                  <w:sz w:val="18"/>
                  <w:szCs w:val="18"/>
                </w:rPr>
                <w:t xml:space="preserve">, </w:t>
              </w:r>
            </w:ins>
            <w:ins w:id="56" w:author="Xueming Pan(vivo)" w:date="2025-05-06T18:40:00Z">
              <w:r w:rsidR="002E7C0D">
                <w:rPr>
                  <w:rFonts w:asciiTheme="majorHAnsi" w:hAnsiTheme="majorHAnsi" w:cstheme="majorHAnsi"/>
                  <w:color w:val="000000" w:themeColor="text1"/>
                  <w:sz w:val="18"/>
                  <w:szCs w:val="18"/>
                </w:rPr>
                <w:t xml:space="preserve">all M values </w:t>
              </w:r>
            </w:ins>
            <w:ins w:id="57" w:author="Xueming Pan(vivo)" w:date="2025-05-06T18:41:00Z">
              <w:r w:rsidR="002E7C0D">
                <w:rPr>
                  <w:rFonts w:asciiTheme="majorHAnsi" w:hAnsiTheme="majorHAnsi" w:cstheme="majorHAnsi"/>
                  <w:color w:val="000000" w:themeColor="text1"/>
                  <w:sz w:val="18"/>
                  <w:szCs w:val="18"/>
                </w:rPr>
                <w:t>(</w:t>
              </w:r>
            </w:ins>
            <w:ins w:id="58" w:author="Xueming Pan(vivo)" w:date="2025-03-27T12:00:00Z">
              <w:r w:rsidR="006304E2">
                <w:rPr>
                  <w:rFonts w:asciiTheme="majorHAnsi" w:hAnsiTheme="majorHAnsi" w:cstheme="majorHAnsi"/>
                  <w:color w:val="000000" w:themeColor="text1"/>
                  <w:sz w:val="18"/>
                  <w:szCs w:val="18"/>
                </w:rPr>
                <w:t>M=1,2,4</w:t>
              </w:r>
            </w:ins>
            <w:ins w:id="59" w:author="Xueming Pan(vivo)" w:date="2025-05-06T18:41:00Z">
              <w:r w:rsidR="002E7C0D">
                <w:rPr>
                  <w:rFonts w:asciiTheme="majorHAnsi" w:hAnsiTheme="majorHAnsi" w:cstheme="majorHAnsi"/>
                  <w:color w:val="000000" w:themeColor="text1"/>
                  <w:sz w:val="18"/>
                  <w:szCs w:val="18"/>
                </w:rPr>
                <w:t>)</w:t>
              </w:r>
            </w:ins>
            <w:ins w:id="60" w:author="Xueming Pan(vivo)" w:date="2025-05-06T18:34:00Z">
              <w:r w:rsidR="000C55AD">
                <w:rPr>
                  <w:rFonts w:asciiTheme="majorHAnsi" w:hAnsiTheme="majorHAnsi" w:cstheme="majorHAnsi"/>
                  <w:color w:val="000000" w:themeColor="text1"/>
                  <w:sz w:val="18"/>
                  <w:szCs w:val="18"/>
                </w:rPr>
                <w:t xml:space="preserve"> supported</w:t>
              </w:r>
            </w:ins>
          </w:p>
          <w:p w14:paraId="7C7F4DFA" w14:textId="1B19358B" w:rsidR="00C20002" w:rsidRPr="004307C4" w:rsidRDefault="00C20002" w:rsidP="0074303B">
            <w:pPr>
              <w:rPr>
                <w:rFonts w:asciiTheme="majorHAnsi" w:hAnsiTheme="majorHAnsi" w:cstheme="majorHAnsi"/>
                <w:color w:val="000000" w:themeColor="text1"/>
                <w:sz w:val="18"/>
                <w:szCs w:val="18"/>
              </w:rPr>
            </w:pPr>
            <w:del w:id="61" w:author="Xueming Pan(vivo)" w:date="2025-03-27T09:38:00Z">
              <w:r w:rsidRPr="004307C4" w:rsidDel="00D11AC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2. FFS: The support of LP-SS based RRM measurement</w:t>
            </w:r>
            <w:del w:id="62" w:author="Xueming Pan(vivo)" w:date="2025-03-27T09:38:00Z">
              <w:r w:rsidRPr="004307C4" w:rsidDel="00D11AC4">
                <w:rPr>
                  <w:rFonts w:asciiTheme="majorHAnsi" w:hAnsiTheme="majorHAnsi" w:cstheme="majorHAnsi"/>
                  <w:color w:val="000000" w:themeColor="text1"/>
                  <w:sz w:val="18"/>
                  <w:szCs w:val="18"/>
                  <w:highlight w:val="yellow"/>
                </w:rPr>
                <w:delText xml:space="preserve"> </w:delText>
              </w:r>
              <w:r w:rsidRPr="004307C4" w:rsidDel="00D11AC4">
                <w:rPr>
                  <w:rFonts w:asciiTheme="majorHAnsi" w:hAnsiTheme="majorHAnsi" w:cstheme="majorHAnsi"/>
                  <w:strike/>
                  <w:color w:val="000000" w:themeColor="text1"/>
                  <w:sz w:val="18"/>
                  <w:szCs w:val="18"/>
                  <w:highlight w:val="yellow"/>
                </w:rPr>
                <w:delText>and/or</w:delText>
              </w:r>
            </w:del>
            <w:r w:rsidRPr="004307C4">
              <w:rPr>
                <w:rFonts w:asciiTheme="majorHAnsi" w:hAnsiTheme="majorHAnsi" w:cstheme="majorHAnsi"/>
                <w:strike/>
                <w:color w:val="000000" w:themeColor="text1"/>
                <w:sz w:val="18"/>
                <w:szCs w:val="18"/>
              </w:rPr>
              <w:t xml:space="preserve"> </w:t>
            </w:r>
          </w:p>
          <w:p w14:paraId="3ADF7AD0" w14:textId="6942689B" w:rsidR="00C20002" w:rsidRPr="004307C4" w:rsidRDefault="00C20002" w:rsidP="0074303B">
            <w:pPr>
              <w:rPr>
                <w:rFonts w:asciiTheme="majorHAnsi" w:hAnsiTheme="majorHAnsi" w:cstheme="majorHAnsi"/>
                <w:color w:val="000000" w:themeColor="text1"/>
                <w:sz w:val="18"/>
                <w:szCs w:val="18"/>
                <w:highlight w:val="yellow"/>
              </w:rPr>
            </w:pPr>
            <w:del w:id="63" w:author="Xueming Pan(vivo)" w:date="2025-03-27T09:38:00Z">
              <w:r w:rsidRPr="004307C4" w:rsidDel="00D11AC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 xml:space="preserve">X. </w:t>
            </w:r>
            <w:del w:id="64" w:author="Xueming Pan(vivo)" w:date="2025-03-25T10:40:00Z">
              <w:r w:rsidRPr="004307C4" w:rsidDel="008121F0">
                <w:rPr>
                  <w:rFonts w:asciiTheme="majorHAnsi" w:hAnsiTheme="majorHAnsi" w:cstheme="majorHAnsi"/>
                  <w:color w:val="000000" w:themeColor="text1"/>
                  <w:sz w:val="18"/>
                  <w:szCs w:val="18"/>
                  <w:highlight w:val="yellow"/>
                </w:rPr>
                <w:delText xml:space="preserve">FFS: </w:delText>
              </w:r>
            </w:del>
            <w:r w:rsidRPr="004307C4">
              <w:rPr>
                <w:rFonts w:asciiTheme="majorHAnsi" w:hAnsiTheme="majorHAnsi" w:cstheme="majorHAnsi"/>
                <w:color w:val="000000" w:themeColor="text1"/>
                <w:sz w:val="18"/>
                <w:szCs w:val="18"/>
                <w:highlight w:val="yellow"/>
              </w:rPr>
              <w:t>The support of SSB-based RRM measurement</w:t>
            </w:r>
            <w:del w:id="65" w:author="Xueming Pan(vivo)" w:date="2025-03-25T10:40:00Z">
              <w:r w:rsidRPr="004307C4" w:rsidDel="008121F0">
                <w:rPr>
                  <w:rFonts w:asciiTheme="majorHAnsi" w:hAnsiTheme="majorHAnsi" w:cstheme="majorHAnsi"/>
                  <w:color w:val="000000" w:themeColor="text1"/>
                  <w:sz w:val="18"/>
                  <w:szCs w:val="18"/>
                  <w:highlight w:val="yellow"/>
                </w:rPr>
                <w:delText>]</w:delText>
              </w:r>
            </w:del>
          </w:p>
          <w:p w14:paraId="2A77554E" w14:textId="77777777" w:rsidR="00C20002" w:rsidRPr="004307C4" w:rsidRDefault="00C20002" w:rsidP="0074303B">
            <w:pPr>
              <w:rPr>
                <w:rFonts w:asciiTheme="majorHAnsi" w:hAnsiTheme="majorHAnsi" w:cstheme="majorHAnsi"/>
                <w:color w:val="000000" w:themeColor="text1"/>
                <w:sz w:val="18"/>
                <w:szCs w:val="18"/>
              </w:rPr>
            </w:pPr>
            <w:del w:id="66" w:author="Xueming Pan(vivo)" w:date="2025-03-25T10:40:00Z">
              <w:r w:rsidRPr="004307C4" w:rsidDel="00FA06A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3. The support of further RRM relaxation of UE MR</w:t>
            </w:r>
            <w:del w:id="67" w:author="Xueming Pan(vivo)" w:date="2025-03-25T10:40:00Z">
              <w:r w:rsidRPr="004307C4" w:rsidDel="00FA06A6">
                <w:rPr>
                  <w:rFonts w:asciiTheme="majorHAnsi" w:hAnsiTheme="majorHAnsi" w:cstheme="majorHAnsi"/>
                  <w:color w:val="000000" w:themeColor="text1"/>
                  <w:sz w:val="18"/>
                  <w:szCs w:val="18"/>
                  <w:highlight w:val="yellow"/>
                </w:rPr>
                <w:delText>]</w:delText>
              </w:r>
            </w:del>
          </w:p>
          <w:p w14:paraId="3F105FB6" w14:textId="3E80F93D" w:rsidR="00C20002" w:rsidRPr="004307C4" w:rsidRDefault="00C20002" w:rsidP="0074303B">
            <w:pPr>
              <w:rPr>
                <w:rFonts w:asciiTheme="majorHAnsi" w:hAnsiTheme="majorHAnsi" w:cstheme="majorHAnsi"/>
                <w:color w:val="000000" w:themeColor="text1"/>
                <w:sz w:val="18"/>
                <w:szCs w:val="18"/>
                <w:highlight w:val="yellow"/>
              </w:rPr>
            </w:pPr>
            <w:del w:id="68" w:author="Xueming Pan(vivo)" w:date="2025-03-25T10:40:00Z">
              <w:r w:rsidRPr="004307C4" w:rsidDel="00FA06A6">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4. The support of serving RRM measurement offloading</w:t>
            </w:r>
            <w:ins w:id="69" w:author="Xueming Pan(vivo)" w:date="2025-03-25T10:40:00Z">
              <w:r w:rsidR="00FA06A6">
                <w:rPr>
                  <w:rFonts w:asciiTheme="majorHAnsi" w:hAnsiTheme="majorHAnsi" w:cstheme="majorHAnsi"/>
                  <w:color w:val="000000" w:themeColor="text1"/>
                  <w:sz w:val="18"/>
                  <w:szCs w:val="18"/>
                  <w:highlight w:val="yellow"/>
                </w:rPr>
                <w:t xml:space="preserve"> from UE MR to LR</w:t>
              </w:r>
            </w:ins>
            <w:del w:id="70" w:author="Xueming Pan(vivo)" w:date="2025-03-25T10:40:00Z">
              <w:r w:rsidRPr="004307C4" w:rsidDel="00FA06A6">
                <w:rPr>
                  <w:rFonts w:asciiTheme="majorHAnsi" w:hAnsiTheme="majorHAnsi" w:cstheme="majorHAnsi"/>
                  <w:color w:val="000000" w:themeColor="text1"/>
                  <w:sz w:val="18"/>
                  <w:szCs w:val="18"/>
                  <w:highlight w:val="yellow"/>
                </w:rPr>
                <w:delText>]</w:delText>
              </w:r>
            </w:del>
          </w:p>
          <w:p w14:paraId="7234A2CE" w14:textId="4AA5FE2B" w:rsidR="00C20002" w:rsidRDefault="00C20002" w:rsidP="0074303B">
            <w:pPr>
              <w:rPr>
                <w:ins w:id="71" w:author="Xueming Pan(vivo)" w:date="2025-05-07T23:33:00Z"/>
                <w:rFonts w:asciiTheme="majorHAnsi" w:hAnsiTheme="majorHAnsi" w:cstheme="majorHAnsi"/>
                <w:color w:val="000000" w:themeColor="text1"/>
                <w:sz w:val="18"/>
                <w:szCs w:val="18"/>
                <w:highlight w:val="yellow"/>
              </w:rPr>
            </w:pPr>
            <w:del w:id="72" w:author="Xueming Pan(vivo)" w:date="2025-03-25T10:40:00Z">
              <w:r w:rsidRPr="004307C4" w:rsidDel="00152AF4">
                <w:rPr>
                  <w:rFonts w:asciiTheme="majorHAnsi" w:hAnsiTheme="majorHAnsi" w:cstheme="majorHAnsi"/>
                  <w:color w:val="000000" w:themeColor="text1"/>
                  <w:sz w:val="18"/>
                  <w:szCs w:val="18"/>
                  <w:highlight w:val="yellow"/>
                </w:rPr>
                <w:delText>[</w:delText>
              </w:r>
            </w:del>
            <w:r w:rsidRPr="004307C4">
              <w:rPr>
                <w:rFonts w:asciiTheme="majorHAnsi" w:hAnsiTheme="majorHAnsi" w:cstheme="majorHAnsi"/>
                <w:color w:val="000000" w:themeColor="text1"/>
                <w:sz w:val="18"/>
                <w:szCs w:val="18"/>
                <w:highlight w:val="yellow"/>
              </w:rPr>
              <w:t>5. The supported wake-up delay</w:t>
            </w:r>
            <w:del w:id="73" w:author="Xueming Pan(vivo)" w:date="2025-03-25T10:40:00Z">
              <w:r w:rsidRPr="004307C4" w:rsidDel="00152AF4">
                <w:rPr>
                  <w:rFonts w:asciiTheme="majorHAnsi" w:hAnsiTheme="majorHAnsi" w:cstheme="majorHAnsi"/>
                  <w:color w:val="000000" w:themeColor="text1"/>
                  <w:sz w:val="18"/>
                  <w:szCs w:val="18"/>
                  <w:highlight w:val="yellow"/>
                </w:rPr>
                <w:delText>]</w:delText>
              </w:r>
            </w:del>
          </w:p>
          <w:p w14:paraId="65621D03" w14:textId="0ECCCD8F" w:rsidR="006F3C3F" w:rsidRDefault="002A36E0" w:rsidP="0074303B">
            <w:pPr>
              <w:rPr>
                <w:ins w:id="74" w:author="Xueming Pan(vivo)" w:date="2025-05-08T09:47:00Z"/>
                <w:rFonts w:asciiTheme="minorEastAsia" w:eastAsiaTheme="minorEastAsia" w:hAnsiTheme="minorEastAsia"/>
                <w:color w:val="000000"/>
                <w:kern w:val="24"/>
                <w:sz w:val="18"/>
                <w:szCs w:val="13"/>
                <w:lang w:eastAsia="zh-CN"/>
              </w:rPr>
            </w:pPr>
            <w:ins w:id="75" w:author="Xueming Pan(vivo)" w:date="2025-05-07T23:33:00Z">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w:t>
              </w:r>
            </w:ins>
            <w:ins w:id="76" w:author="Xueming Pan(vivo)" w:date="2025-05-08T09:47:00Z">
              <w:r w:rsidR="006F3C3F">
                <w:rPr>
                  <w:rFonts w:asciiTheme="majorHAnsi" w:eastAsiaTheme="minorEastAsia" w:hAnsiTheme="majorHAnsi" w:cstheme="majorHAnsi"/>
                  <w:color w:val="000000" w:themeColor="text1"/>
                  <w:sz w:val="18"/>
                  <w:szCs w:val="18"/>
                  <w:lang w:eastAsia="zh-CN"/>
                </w:rPr>
                <w:t xml:space="preserve">The support of </w:t>
              </w:r>
            </w:ins>
            <w:ins w:id="77" w:author="Xueming Pan(vivo)" w:date="2025-05-07T23:33:00Z">
              <w:r w:rsidRPr="00DC71D5">
                <w:rPr>
                  <w:rFonts w:asciiTheme="minorEastAsia" w:eastAsiaTheme="minorEastAsia" w:hAnsiTheme="minorEastAsia"/>
                  <w:color w:val="000000"/>
                  <w:kern w:val="24"/>
                  <w:sz w:val="18"/>
                  <w:szCs w:val="13"/>
                  <w:lang w:eastAsia="zh-CN"/>
                </w:rPr>
                <w:t xml:space="preserve">LP-WUS/LP-SS frequency resource </w:t>
              </w:r>
              <w:r>
                <w:rPr>
                  <w:rFonts w:asciiTheme="minorEastAsia" w:eastAsiaTheme="minorEastAsia" w:hAnsiTheme="minorEastAsia"/>
                  <w:color w:val="000000"/>
                  <w:kern w:val="24"/>
                  <w:sz w:val="18"/>
                  <w:szCs w:val="13"/>
                  <w:lang w:eastAsia="zh-CN"/>
                </w:rPr>
                <w:t xml:space="preserve">within or </w:t>
              </w:r>
            </w:ins>
            <w:ins w:id="78" w:author="Xueming Pan(vivo)" w:date="2025-05-08T09:47:00Z">
              <w:r w:rsidR="006F3C3F">
                <w:rPr>
                  <w:rFonts w:asciiTheme="minorEastAsia" w:eastAsiaTheme="minorEastAsia" w:hAnsiTheme="minorEastAsia"/>
                  <w:color w:val="000000"/>
                  <w:kern w:val="24"/>
                  <w:sz w:val="18"/>
                  <w:szCs w:val="13"/>
                  <w:lang w:eastAsia="zh-CN"/>
                </w:rPr>
                <w:t>outside</w:t>
              </w:r>
            </w:ins>
            <w:ins w:id="79" w:author="Xueming Pan(vivo)" w:date="2025-05-07T23:33:00Z">
              <w:r w:rsidRPr="00DC71D5">
                <w:rPr>
                  <w:rFonts w:asciiTheme="minorEastAsia" w:eastAsiaTheme="minorEastAsia" w:hAnsiTheme="minorEastAsia"/>
                  <w:color w:val="000000"/>
                  <w:kern w:val="24"/>
                  <w:sz w:val="18"/>
                  <w:szCs w:val="13"/>
                  <w:lang w:eastAsia="zh-CN"/>
                </w:rPr>
                <w:t xml:space="preserve"> </w:t>
              </w:r>
            </w:ins>
            <w:ins w:id="80" w:author="Xueming Pan(vivo)" w:date="2025-05-08T09:48:00Z">
              <w:r w:rsidR="006F3C3F">
                <w:rPr>
                  <w:rFonts w:asciiTheme="minorEastAsia" w:eastAsiaTheme="minorEastAsia" w:hAnsiTheme="minorEastAsia"/>
                  <w:color w:val="000000"/>
                  <w:kern w:val="24"/>
                  <w:sz w:val="18"/>
                  <w:szCs w:val="13"/>
                  <w:lang w:eastAsia="zh-CN"/>
                </w:rPr>
                <w:t xml:space="preserve">the </w:t>
              </w:r>
            </w:ins>
            <w:ins w:id="81" w:author="Xueming Pan(vivo)" w:date="2025-05-07T23:33:00Z">
              <w:r w:rsidRPr="00DC71D5">
                <w:rPr>
                  <w:rFonts w:asciiTheme="minorEastAsia" w:eastAsiaTheme="minorEastAsia" w:hAnsiTheme="minorEastAsia"/>
                  <w:color w:val="000000"/>
                  <w:kern w:val="24"/>
                  <w:sz w:val="18"/>
                  <w:szCs w:val="13"/>
                  <w:lang w:eastAsia="zh-CN"/>
                </w:rPr>
                <w:t>initial DL BWP</w:t>
              </w:r>
              <w:r w:rsidRPr="00DC71D5">
                <w:rPr>
                  <w:rFonts w:asciiTheme="minorEastAsia" w:eastAsiaTheme="minorEastAsia" w:hAnsiTheme="minorEastAsia" w:hint="eastAsia"/>
                  <w:color w:val="000000"/>
                  <w:kern w:val="24"/>
                  <w:sz w:val="18"/>
                  <w:szCs w:val="13"/>
                  <w:lang w:eastAsia="zh-CN"/>
                </w:rPr>
                <w:t xml:space="preserve"> where UE receives paging but within the same carrier</w:t>
              </w:r>
            </w:ins>
          </w:p>
          <w:p w14:paraId="4B007894" w14:textId="78B1728B" w:rsidR="006F3C3F" w:rsidRPr="006F3C3F" w:rsidRDefault="006F3C3F" w:rsidP="0074303B">
            <w:pPr>
              <w:rPr>
                <w:rFonts w:asciiTheme="minorEastAsia" w:eastAsiaTheme="minorEastAsia" w:hAnsiTheme="minorEastAsia" w:hint="eastAsia"/>
                <w:color w:val="000000"/>
                <w:kern w:val="24"/>
                <w:sz w:val="18"/>
                <w:szCs w:val="13"/>
                <w:lang w:eastAsia="zh-CN"/>
              </w:rPr>
            </w:pPr>
            <w:ins w:id="82" w:author="Xueming Pan(vivo)" w:date="2025-05-08T09:47:00Z">
              <w:r>
                <w:rPr>
                  <w:rFonts w:asciiTheme="minorEastAsia" w:eastAsiaTheme="minorEastAsia" w:hAnsiTheme="minorEastAsia" w:hint="eastAsia"/>
                  <w:color w:val="000000"/>
                  <w:kern w:val="24"/>
                  <w:sz w:val="18"/>
                  <w:szCs w:val="13"/>
                  <w:lang w:eastAsia="zh-CN"/>
                </w:rPr>
                <w:t>7</w:t>
              </w:r>
              <w:r>
                <w:rPr>
                  <w:rFonts w:asciiTheme="minorEastAsia" w:eastAsiaTheme="minorEastAsia" w:hAnsiTheme="minorEastAsia"/>
                  <w:color w:val="000000"/>
                  <w:kern w:val="24"/>
                  <w:sz w:val="18"/>
                  <w:szCs w:val="13"/>
                  <w:lang w:eastAsia="zh-CN"/>
                </w:rPr>
                <w:t xml:space="preserve">. </w:t>
              </w:r>
            </w:ins>
            <w:ins w:id="83" w:author="Xueming Pan(vivo)" w:date="2025-05-08T09:50:00Z">
              <w:r w:rsidR="002D6A5A">
                <w:rPr>
                  <w:rFonts w:asciiTheme="minorEastAsia" w:eastAsiaTheme="minorEastAsia" w:hAnsiTheme="minorEastAsia"/>
                  <w:color w:val="000000"/>
                  <w:kern w:val="24"/>
                  <w:sz w:val="18"/>
                  <w:szCs w:val="13"/>
                  <w:lang w:eastAsia="zh-CN"/>
                </w:rPr>
                <w:t>The s</w:t>
              </w:r>
            </w:ins>
            <w:ins w:id="84" w:author="Xueming Pan(vivo)" w:date="2025-05-08T09:47:00Z">
              <w:r>
                <w:rPr>
                  <w:rFonts w:asciiTheme="minorEastAsia" w:eastAsiaTheme="minorEastAsia" w:hAnsiTheme="minorEastAsia"/>
                  <w:color w:val="000000"/>
                  <w:kern w:val="24"/>
                  <w:sz w:val="18"/>
                  <w:szCs w:val="13"/>
                  <w:lang w:eastAsia="zh-CN"/>
                </w:rPr>
                <w:t xml:space="preserve">upport </w:t>
              </w:r>
            </w:ins>
            <w:ins w:id="85" w:author="Xueming Pan(vivo)" w:date="2025-05-08T09:48:00Z">
              <w:r>
                <w:rPr>
                  <w:rFonts w:asciiTheme="minorEastAsia" w:eastAsiaTheme="minorEastAsia" w:hAnsiTheme="minorEastAsia"/>
                  <w:color w:val="000000"/>
                  <w:kern w:val="24"/>
                  <w:sz w:val="18"/>
                  <w:szCs w:val="13"/>
                  <w:lang w:eastAsia="zh-CN"/>
                </w:rPr>
                <w:t xml:space="preserve">of maximum 16, 8, 4 candidate overlaid sequences for M=1,2,4, respectively. </w:t>
              </w:r>
            </w:ins>
          </w:p>
          <w:p w14:paraId="6856A2EF" w14:textId="77777777" w:rsidR="00C20002" w:rsidRPr="002A36E0" w:rsidRDefault="00C20002" w:rsidP="0074303B">
            <w:pPr>
              <w:rPr>
                <w:rFonts w:asciiTheme="majorHAnsi" w:hAnsiTheme="majorHAnsi" w:cstheme="majorHAnsi"/>
                <w:color w:val="000000" w:themeColor="text1"/>
                <w:sz w:val="18"/>
                <w:szCs w:val="18"/>
                <w:highlight w:val="yellow"/>
              </w:rPr>
            </w:pPr>
          </w:p>
          <w:p w14:paraId="5EB58C74" w14:textId="59639AA7" w:rsidR="00C20002" w:rsidRPr="004307C4" w:rsidDel="00FC2C4B" w:rsidRDefault="00C20002" w:rsidP="0074303B">
            <w:pPr>
              <w:rPr>
                <w:del w:id="86" w:author="Xueming Pan(vivo)" w:date="2025-03-25T10:43:00Z"/>
                <w:rFonts w:asciiTheme="majorHAnsi" w:hAnsiTheme="majorHAnsi" w:cstheme="majorHAnsi"/>
                <w:color w:val="000000" w:themeColor="text1"/>
                <w:sz w:val="18"/>
                <w:szCs w:val="18"/>
                <w:highlight w:val="yellow"/>
              </w:rPr>
            </w:pPr>
            <w:del w:id="87" w:author="Xueming Pan(vivo)" w:date="2025-03-25T10:43:00Z">
              <w:r w:rsidRPr="004307C4" w:rsidDel="00FC2C4B">
                <w:rPr>
                  <w:rFonts w:asciiTheme="majorHAnsi" w:hAnsiTheme="majorHAnsi" w:cstheme="majorHAnsi"/>
                  <w:color w:val="000000" w:themeColor="text1"/>
                  <w:sz w:val="18"/>
                  <w:szCs w:val="18"/>
                  <w:highlight w:val="yellow"/>
                </w:rPr>
                <w:delText>FFS: M values</w:delText>
              </w:r>
            </w:del>
          </w:p>
          <w:p w14:paraId="75DA31FA" w14:textId="77777777" w:rsidR="00C20002" w:rsidRPr="00DC10C8" w:rsidRDefault="00C20002" w:rsidP="0074303B">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C3CFB"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3816"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61BD"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368D" w14:textId="3F008BED" w:rsidR="00C20002" w:rsidRPr="00263855" w:rsidRDefault="00C20002" w:rsidP="0074303B">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 xml:space="preserve">LP-WUS operation in IDLE/INACTIVE mode based on OFDM </w:t>
            </w:r>
            <w:r w:rsidR="0091195A">
              <w:rPr>
                <w:rFonts w:asciiTheme="majorHAnsi" w:eastAsia="宋体" w:hAnsiTheme="majorHAnsi" w:cstheme="majorHAnsi"/>
                <w:color w:val="000000" w:themeColor="text1"/>
                <w:szCs w:val="18"/>
                <w:lang w:val="en-US" w:eastAsia="zh-CN"/>
              </w:rPr>
              <w:t>overlaid sequence</w:t>
            </w:r>
            <w:ins w:id="88" w:author="Xueming Pan(vivo)" w:date="2025-05-06T18:21:00Z">
              <w:r w:rsidR="0091195A">
                <w:rPr>
                  <w:rFonts w:asciiTheme="majorHAnsi" w:eastAsia="宋体" w:hAnsiTheme="majorHAnsi" w:cstheme="majorHAnsi"/>
                  <w:color w:val="000000" w:themeColor="text1"/>
                  <w:szCs w:val="18"/>
                  <w:lang w:val="en-US" w:eastAsia="zh-CN"/>
                </w:rPr>
                <w:t xml:space="preserve">(s) </w:t>
              </w:r>
            </w:ins>
            <w:r w:rsidR="0091195A">
              <w:rPr>
                <w:rFonts w:asciiTheme="majorHAnsi" w:eastAsia="宋体" w:hAnsiTheme="majorHAnsi" w:cstheme="majorHAnsi"/>
                <w:color w:val="000000" w:themeColor="text1"/>
                <w:szCs w:val="18"/>
                <w:lang w:val="en-US" w:eastAsia="zh-CN"/>
              </w:rPr>
              <w:t xml:space="preserve">is </w:t>
            </w:r>
            <w:r w:rsidRPr="004307C4">
              <w:rPr>
                <w:rFonts w:asciiTheme="majorHAnsi" w:eastAsia="宋体" w:hAnsiTheme="majorHAnsi" w:cstheme="majorHAnsi"/>
                <w:color w:val="000000" w:themeColor="text1"/>
                <w:szCs w:val="18"/>
                <w:lang w:val="en-US" w:eastAsia="zh-CN"/>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7D1D" w14:textId="08B9BC59" w:rsidR="00C20002" w:rsidRPr="004307C4" w:rsidRDefault="00782654" w:rsidP="0074303B">
            <w:pPr>
              <w:pStyle w:val="TAL"/>
              <w:rPr>
                <w:rFonts w:asciiTheme="majorHAnsi" w:eastAsia="MS Mincho" w:hAnsiTheme="majorHAnsi" w:cstheme="majorHAnsi"/>
                <w:color w:val="000000" w:themeColor="text1"/>
                <w:szCs w:val="18"/>
                <w:lang w:eastAsia="ja-JP"/>
              </w:rPr>
            </w:pPr>
            <w:r w:rsidRPr="00782654">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39CB9"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4139"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2DD48" w14:textId="77777777" w:rsidR="00C20002" w:rsidRPr="004307C4"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ECB8" w14:textId="77777777" w:rsidR="00C20002" w:rsidRPr="00E06E02" w:rsidRDefault="00C20002" w:rsidP="0074303B">
            <w:pPr>
              <w:pStyle w:val="TAL"/>
              <w:rPr>
                <w:rFonts w:asciiTheme="majorHAnsi" w:hAnsiTheme="majorHAnsi" w:cstheme="majorHAnsi"/>
                <w:color w:val="000000" w:themeColor="text1"/>
                <w:szCs w:val="18"/>
                <w:highlight w:val="yellow"/>
              </w:rPr>
            </w:pPr>
          </w:p>
          <w:p w14:paraId="5D7B29E7" w14:textId="77777777" w:rsidR="00172E0F" w:rsidRDefault="00C20002" w:rsidP="00172E0F">
            <w:pPr>
              <w:pStyle w:val="TAL"/>
              <w:rPr>
                <w:ins w:id="89" w:author="Xueming Pan(vivo)" w:date="2025-05-06T18:25:00Z"/>
                <w:rFonts w:asciiTheme="majorHAnsi" w:hAnsiTheme="majorHAnsi" w:cstheme="majorHAnsi"/>
                <w:color w:val="000000" w:themeColor="text1"/>
                <w:szCs w:val="18"/>
                <w:highlight w:val="yellow"/>
              </w:rPr>
            </w:pPr>
            <w:r w:rsidRPr="00E06E02">
              <w:rPr>
                <w:rFonts w:asciiTheme="majorHAnsi" w:hAnsiTheme="majorHAnsi" w:cstheme="majorHAnsi"/>
                <w:color w:val="000000" w:themeColor="text1"/>
                <w:szCs w:val="18"/>
                <w:highlight w:val="yellow"/>
              </w:rPr>
              <w:t xml:space="preserve">Component 5 candidate values: </w:t>
            </w:r>
          </w:p>
          <w:p w14:paraId="06C4D137" w14:textId="77777777" w:rsidR="002A36E0" w:rsidRDefault="00172E0F" w:rsidP="00172E0F">
            <w:pPr>
              <w:pStyle w:val="TAL"/>
              <w:numPr>
                <w:ilvl w:val="0"/>
                <w:numId w:val="10"/>
              </w:numPr>
              <w:rPr>
                <w:ins w:id="90" w:author="Xueming Pan(vivo)" w:date="2025-05-07T23:32:00Z"/>
                <w:rFonts w:asciiTheme="majorHAnsi" w:hAnsiTheme="majorHAnsi" w:cstheme="majorHAnsi"/>
                <w:color w:val="000000" w:themeColor="text1"/>
                <w:szCs w:val="18"/>
                <w:highlight w:val="yellow"/>
                <w:lang w:eastAsia="zh-CN"/>
              </w:rPr>
            </w:pPr>
            <w:ins w:id="91" w:author="Xueming Pan(vivo)" w:date="2025-05-06T18:25:00Z">
              <w:r>
                <w:rPr>
                  <w:rFonts w:asciiTheme="majorHAnsi" w:hAnsiTheme="majorHAnsi" w:cstheme="majorHAnsi"/>
                  <w:color w:val="000000" w:themeColor="text1"/>
                  <w:szCs w:val="18"/>
                  <w:highlight w:val="yellow"/>
                  <w:lang w:eastAsia="zh-CN"/>
                </w:rPr>
                <w:t>For SSB periodicity 20ms, 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ins>
            <w:proofErr w:type="spellEnd"/>
          </w:p>
          <w:p w14:paraId="731B385A" w14:textId="76571B72" w:rsidR="00172E0F" w:rsidRPr="002A36E0" w:rsidRDefault="00172E0F" w:rsidP="002A36E0">
            <w:pPr>
              <w:pStyle w:val="TAL"/>
              <w:numPr>
                <w:ilvl w:val="0"/>
                <w:numId w:val="10"/>
              </w:numPr>
              <w:rPr>
                <w:ins w:id="92" w:author="Xueming Pan(vivo)" w:date="2025-05-06T18:25:00Z"/>
                <w:rFonts w:asciiTheme="majorHAnsi" w:hAnsiTheme="majorHAnsi" w:cstheme="majorHAnsi"/>
                <w:color w:val="000000" w:themeColor="text1"/>
                <w:szCs w:val="18"/>
                <w:highlight w:val="yellow"/>
                <w:lang w:eastAsia="zh-CN"/>
              </w:rPr>
            </w:pPr>
            <w:ins w:id="93" w:author="Xueming Pan(vivo)" w:date="2025-05-06T18:25:00Z">
              <w:r w:rsidRPr="002A36E0">
                <w:rPr>
                  <w:rFonts w:asciiTheme="majorHAnsi" w:hAnsiTheme="majorHAnsi" w:cstheme="majorHAnsi"/>
                  <w:color w:val="000000" w:themeColor="text1"/>
                  <w:szCs w:val="18"/>
                  <w:highlight w:val="yellow"/>
                  <w:lang w:eastAsia="zh-CN"/>
                </w:rPr>
                <w:t>FFS for other SSB periodicities.</w:t>
              </w:r>
            </w:ins>
          </w:p>
          <w:p w14:paraId="48FE0132" w14:textId="764DB713" w:rsidR="00C20002" w:rsidRPr="00E06E02" w:rsidDel="00172E0F" w:rsidRDefault="00C20002" w:rsidP="0074303B">
            <w:pPr>
              <w:pStyle w:val="TAL"/>
              <w:rPr>
                <w:del w:id="94" w:author="Xueming Pan(vivo)" w:date="2025-05-06T18:25:00Z"/>
                <w:rFonts w:asciiTheme="majorHAnsi" w:hAnsiTheme="majorHAnsi" w:cstheme="majorHAnsi"/>
                <w:color w:val="000000" w:themeColor="text1"/>
                <w:szCs w:val="18"/>
              </w:rPr>
            </w:pPr>
            <w:del w:id="95" w:author="Xueming Pan(vivo)" w:date="2025-05-06T18:25:00Z">
              <w:r w:rsidRPr="00E06E02" w:rsidDel="00172E0F">
                <w:rPr>
                  <w:rFonts w:asciiTheme="majorHAnsi" w:hAnsiTheme="majorHAnsi" w:cstheme="majorHAnsi"/>
                  <w:color w:val="000000" w:themeColor="text1"/>
                  <w:szCs w:val="18"/>
                  <w:highlight w:val="yellow"/>
                </w:rPr>
                <w:delText>FFS</w:delText>
              </w:r>
            </w:del>
          </w:p>
          <w:p w14:paraId="5380B766" w14:textId="77777777" w:rsidR="00C20002" w:rsidRPr="00172E0F" w:rsidRDefault="00C20002" w:rsidP="0074303B">
            <w:pPr>
              <w:pStyle w:val="TAL"/>
              <w:rPr>
                <w:rFonts w:asciiTheme="majorHAnsi" w:hAnsiTheme="majorHAnsi" w:cstheme="majorHAnsi"/>
                <w:color w:val="000000" w:themeColor="text1"/>
                <w:szCs w:val="18"/>
              </w:rPr>
            </w:pPr>
          </w:p>
          <w:p w14:paraId="0C08B4E6" w14:textId="7E73469A" w:rsidR="00C20002" w:rsidRPr="00E06E02" w:rsidRDefault="00C20002" w:rsidP="0074303B">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A429" w14:textId="77777777" w:rsidR="00C20002" w:rsidRPr="00263855"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E31FDA" w:rsidRPr="00263855" w14:paraId="1BE2C223"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66753"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9FF1"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8A4A" w14:textId="77777777" w:rsidR="00C20002" w:rsidRPr="004307C4" w:rsidRDefault="00C20002" w:rsidP="0074303B">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F306" w14:textId="5DA20AB8" w:rsidR="00C20002" w:rsidRPr="002A53FA" w:rsidRDefault="00C20002" w:rsidP="002A53FA">
            <w:pPr>
              <w:pStyle w:val="a7"/>
              <w:numPr>
                <w:ilvl w:val="0"/>
                <w:numId w:val="6"/>
              </w:numPr>
              <w:ind w:leftChars="0"/>
              <w:rPr>
                <w:rFonts w:asciiTheme="minorEastAsia" w:eastAsiaTheme="minorEastAsia" w:hAnsiTheme="minorEastAsia" w:cstheme="majorHAnsi"/>
                <w:color w:val="000000" w:themeColor="text1"/>
                <w:sz w:val="18"/>
                <w:szCs w:val="18"/>
                <w:lang w:eastAsia="zh-CN"/>
              </w:rPr>
            </w:pPr>
            <w:r w:rsidRPr="002A53FA">
              <w:rPr>
                <w:rFonts w:asciiTheme="majorHAnsi" w:hAnsiTheme="majorHAnsi" w:cstheme="majorHAnsi"/>
                <w:color w:val="000000" w:themeColor="text1"/>
                <w:sz w:val="18"/>
                <w:szCs w:val="18"/>
              </w:rPr>
              <w:t xml:space="preserve">LP-WUS operation in CONNECTED mode </w:t>
            </w:r>
            <w:ins w:id="96" w:author="Xueming Pan(vivo)" w:date="2025-03-25T10:50:00Z">
              <w:r w:rsidR="00C27B8A" w:rsidRPr="002A53FA">
                <w:rPr>
                  <w:rFonts w:asciiTheme="majorHAnsi" w:hAnsiTheme="majorHAnsi" w:cstheme="majorHAnsi"/>
                  <w:color w:val="000000" w:themeColor="text1"/>
                  <w:sz w:val="18"/>
                  <w:szCs w:val="18"/>
                </w:rPr>
                <w:t xml:space="preserve">to trigger PDCCH monitoring </w:t>
              </w:r>
            </w:ins>
            <w:r w:rsidRPr="002A53FA">
              <w:rPr>
                <w:rFonts w:asciiTheme="majorHAnsi" w:hAnsiTheme="majorHAnsi" w:cstheme="majorHAnsi"/>
                <w:color w:val="000000" w:themeColor="text1"/>
                <w:sz w:val="18"/>
                <w:szCs w:val="18"/>
              </w:rPr>
              <w:t>based on OOK signal</w:t>
            </w:r>
            <w:ins w:id="97" w:author="Xueming Pan(vivo)" w:date="2025-03-27T12:00:00Z">
              <w:r w:rsidR="006304E2" w:rsidRPr="002A53FA">
                <w:rPr>
                  <w:rFonts w:asciiTheme="minorEastAsia" w:eastAsiaTheme="minorEastAsia" w:hAnsiTheme="minorEastAsia" w:cstheme="majorHAnsi" w:hint="eastAsia"/>
                  <w:color w:val="000000" w:themeColor="text1"/>
                  <w:sz w:val="18"/>
                  <w:szCs w:val="18"/>
                  <w:lang w:eastAsia="zh-CN"/>
                </w:rPr>
                <w:t>，</w:t>
              </w:r>
            </w:ins>
            <w:ins w:id="98" w:author="Xueming Pan(vivo)" w:date="2025-05-07T23:34:00Z">
              <w:r w:rsidR="002A36E0">
                <w:rPr>
                  <w:rFonts w:asciiTheme="majorHAnsi" w:hAnsiTheme="majorHAnsi" w:cstheme="majorHAnsi"/>
                  <w:color w:val="000000" w:themeColor="text1"/>
                  <w:sz w:val="18"/>
                  <w:szCs w:val="18"/>
                </w:rPr>
                <w:t>all M values (M=1,2,4) supported</w:t>
              </w:r>
            </w:ins>
          </w:p>
          <w:p w14:paraId="48609F0F" w14:textId="77777777" w:rsidR="002A53FA" w:rsidRDefault="002A53FA" w:rsidP="0074303B">
            <w:pPr>
              <w:pStyle w:val="a7"/>
              <w:numPr>
                <w:ilvl w:val="0"/>
                <w:numId w:val="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w:t>
            </w:r>
            <w:r w:rsidRPr="002A53FA">
              <w:rPr>
                <w:rFonts w:asciiTheme="majorHAnsi" w:hAnsiTheme="majorHAnsi" w:cstheme="majorHAnsi"/>
                <w:color w:val="000000" w:themeColor="text1"/>
                <w:sz w:val="18"/>
                <w:szCs w:val="18"/>
              </w:rPr>
              <w:t>upport of LP-WUS frequency resource within active DL BWP</w:t>
            </w:r>
          </w:p>
          <w:p w14:paraId="22438688" w14:textId="77777777" w:rsidR="002A53FA" w:rsidRPr="002A53FA" w:rsidRDefault="00C20002" w:rsidP="0074303B">
            <w:pPr>
              <w:pStyle w:val="a7"/>
              <w:numPr>
                <w:ilvl w:val="0"/>
                <w:numId w:val="6"/>
              </w:numPr>
              <w:ind w:leftChars="0"/>
              <w:rPr>
                <w:rFonts w:asciiTheme="majorHAnsi" w:hAnsiTheme="majorHAnsi" w:cstheme="majorHAnsi"/>
                <w:color w:val="000000" w:themeColor="text1"/>
                <w:sz w:val="18"/>
                <w:szCs w:val="18"/>
              </w:rPr>
            </w:pPr>
            <w:r w:rsidRPr="002A53FA">
              <w:rPr>
                <w:rFonts w:asciiTheme="majorHAnsi" w:hAnsiTheme="majorHAnsi" w:cstheme="majorHAnsi"/>
                <w:color w:val="000000" w:themeColor="text1"/>
                <w:sz w:val="18"/>
                <w:szCs w:val="18"/>
                <w:highlight w:val="yellow"/>
              </w:rPr>
              <w:t>The supported procedure(s)</w:t>
            </w:r>
          </w:p>
          <w:p w14:paraId="6D752B6D" w14:textId="77777777" w:rsidR="002A53FA" w:rsidRPr="002A53FA" w:rsidRDefault="00C20002" w:rsidP="0074303B">
            <w:pPr>
              <w:pStyle w:val="a7"/>
              <w:numPr>
                <w:ilvl w:val="0"/>
                <w:numId w:val="6"/>
              </w:numPr>
              <w:ind w:leftChars="0"/>
              <w:rPr>
                <w:rFonts w:asciiTheme="majorHAnsi" w:hAnsiTheme="majorHAnsi" w:cstheme="majorHAnsi"/>
                <w:color w:val="000000" w:themeColor="text1"/>
                <w:sz w:val="18"/>
                <w:szCs w:val="18"/>
              </w:rPr>
            </w:pPr>
            <w:r w:rsidRPr="002A53FA">
              <w:rPr>
                <w:rFonts w:asciiTheme="majorHAnsi" w:hAnsiTheme="majorHAnsi" w:cstheme="majorHAnsi"/>
                <w:color w:val="000000" w:themeColor="text1"/>
                <w:sz w:val="18"/>
                <w:szCs w:val="18"/>
                <w:highlight w:val="yellow"/>
              </w:rPr>
              <w:t>Minimum time gap between LP-WUS reception and UE to start PDCCH monitoring in CONNECTED mode</w:t>
            </w:r>
          </w:p>
          <w:p w14:paraId="18EBC3FE" w14:textId="430FEF68" w:rsidR="006719E8" w:rsidRPr="002A53FA" w:rsidRDefault="006719E8" w:rsidP="0074303B">
            <w:pPr>
              <w:pStyle w:val="a7"/>
              <w:numPr>
                <w:ilvl w:val="0"/>
                <w:numId w:val="6"/>
              </w:numPr>
              <w:ind w:leftChars="0"/>
              <w:rPr>
                <w:ins w:id="99" w:author="Xueming Pan(vivo)" w:date="2025-03-25T11:29:00Z"/>
                <w:rFonts w:asciiTheme="majorHAnsi" w:hAnsiTheme="majorHAnsi" w:cstheme="majorHAnsi"/>
                <w:color w:val="000000" w:themeColor="text1"/>
                <w:sz w:val="18"/>
                <w:szCs w:val="18"/>
              </w:rPr>
            </w:pPr>
            <w:ins w:id="100" w:author="Xueming Pan(vivo)" w:date="2025-03-25T10:55:00Z">
              <w:r w:rsidRPr="002A53FA">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01" w:author="Xueming Pan(vivo)" w:date="2025-03-25T11:25:00Z">
              <w:r w:rsidR="00C36ECE" w:rsidRPr="002A53FA">
                <w:rPr>
                  <w:rFonts w:asciiTheme="majorHAnsi" w:eastAsiaTheme="minorEastAsia" w:hAnsiTheme="majorHAnsi" w:cstheme="majorHAnsi"/>
                  <w:color w:val="000000" w:themeColor="text1"/>
                  <w:sz w:val="18"/>
                  <w:szCs w:val="18"/>
                  <w:highlight w:val="yellow"/>
                  <w:lang w:eastAsia="zh-CN"/>
                </w:rPr>
                <w:t>monitored per LP-WUS MO</w:t>
              </w:r>
            </w:ins>
          </w:p>
          <w:p w14:paraId="5E437B50" w14:textId="77777777" w:rsidR="00C20002" w:rsidRPr="00013CDD" w:rsidRDefault="00C20002" w:rsidP="0074303B">
            <w:pPr>
              <w:rPr>
                <w:rFonts w:asciiTheme="majorHAnsi" w:hAnsiTheme="majorHAnsi" w:cstheme="majorHAnsi"/>
                <w:color w:val="000000" w:themeColor="text1"/>
                <w:sz w:val="18"/>
                <w:szCs w:val="18"/>
                <w:highlight w:val="yellow"/>
              </w:rPr>
            </w:pPr>
          </w:p>
          <w:p w14:paraId="5DDE9389" w14:textId="5DD936AE" w:rsidR="00C20002" w:rsidRPr="00013CDD" w:rsidDel="00A43307" w:rsidRDefault="00C20002" w:rsidP="0074303B">
            <w:pPr>
              <w:rPr>
                <w:del w:id="102" w:author="Xueming Pan(vivo)" w:date="2025-03-25T10:50:00Z"/>
                <w:rFonts w:asciiTheme="majorHAnsi" w:hAnsiTheme="majorHAnsi" w:cstheme="majorHAnsi"/>
                <w:color w:val="000000" w:themeColor="text1"/>
                <w:sz w:val="18"/>
                <w:szCs w:val="18"/>
                <w:highlight w:val="yellow"/>
              </w:rPr>
            </w:pPr>
            <w:del w:id="103" w:author="Xueming Pan(vivo)" w:date="2025-03-25T10:50:00Z">
              <w:r w:rsidRPr="00013CDD" w:rsidDel="00A43307">
                <w:rPr>
                  <w:rFonts w:asciiTheme="majorHAnsi" w:hAnsiTheme="majorHAnsi" w:cstheme="majorHAnsi"/>
                  <w:color w:val="000000" w:themeColor="text1"/>
                  <w:sz w:val="18"/>
                  <w:szCs w:val="18"/>
                  <w:highlight w:val="yellow"/>
                </w:rPr>
                <w:delText>FFS: M values</w:delText>
              </w:r>
            </w:del>
          </w:p>
          <w:p w14:paraId="3ECEE90E" w14:textId="2E564E6A" w:rsidR="00C20002" w:rsidRPr="00013CDD" w:rsidDel="006719E8" w:rsidRDefault="00C20002" w:rsidP="0074303B">
            <w:pPr>
              <w:rPr>
                <w:del w:id="104" w:author="Xueming Pan(vivo)" w:date="2025-03-25T10:55:00Z"/>
                <w:rFonts w:asciiTheme="majorHAnsi" w:hAnsiTheme="majorHAnsi" w:cstheme="majorHAnsi"/>
                <w:color w:val="000000" w:themeColor="text1"/>
                <w:sz w:val="18"/>
                <w:szCs w:val="18"/>
                <w:highlight w:val="yellow"/>
              </w:rPr>
            </w:pPr>
            <w:del w:id="105" w:author="Xueming Pan(vivo)" w:date="2025-03-25T10:55:00Z">
              <w:r w:rsidRPr="00013CDD" w:rsidDel="006719E8">
                <w:rPr>
                  <w:rFonts w:asciiTheme="majorHAnsi" w:hAnsiTheme="majorHAnsi" w:cstheme="majorHAnsi"/>
                  <w:color w:val="000000" w:themeColor="text1"/>
                  <w:sz w:val="18"/>
                  <w:szCs w:val="18"/>
                  <w:highlight w:val="yellow"/>
                </w:rPr>
                <w:delText>FFS: SCS</w:delText>
              </w:r>
            </w:del>
          </w:p>
          <w:p w14:paraId="22CF8259" w14:textId="77777777" w:rsidR="00C20002" w:rsidRPr="004307C4" w:rsidRDefault="00C20002" w:rsidP="0074303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85605"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AE72"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20D5"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67EA" w14:textId="77777777" w:rsidR="00C20002" w:rsidRPr="004307C4" w:rsidRDefault="00C20002" w:rsidP="0074303B">
            <w:pPr>
              <w:pStyle w:val="TAL"/>
              <w:rPr>
                <w:rFonts w:asciiTheme="majorHAnsi" w:eastAsia="宋体"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625D" w14:textId="77777777" w:rsidR="00C20002" w:rsidRPr="004307C4" w:rsidRDefault="00C20002" w:rsidP="0074303B">
            <w:pPr>
              <w:pStyle w:val="TAL"/>
              <w:rPr>
                <w:rFonts w:asciiTheme="majorHAnsi" w:eastAsia="MS Mincho" w:hAnsiTheme="majorHAnsi" w:cstheme="majorHAnsi"/>
                <w:color w:val="000000" w:themeColor="text1"/>
                <w:szCs w:val="18"/>
                <w:highlight w:val="yellow"/>
                <w:lang w:eastAsia="ja-JP"/>
              </w:rPr>
            </w:pPr>
            <w:del w:id="106" w:author="Xueming Pan(vivo)" w:date="2025-03-25T10:49:00Z">
              <w:r w:rsidRPr="004307C4" w:rsidDel="00C27B8A">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107" w:author="Xueming Pan(vivo)" w:date="2025-03-25T10:49:00Z">
              <w:r w:rsidRPr="004307C4" w:rsidDel="00C27B8A">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41E9"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3CFE"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C2B4"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327B" w14:textId="78A96728" w:rsidR="00C20002" w:rsidRPr="00013CDD" w:rsidRDefault="00C20002" w:rsidP="0074303B">
            <w:pPr>
              <w:pStyle w:val="TAL"/>
              <w:rPr>
                <w:rFonts w:asciiTheme="majorHAnsi" w:eastAsia="MS Mincho"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 xml:space="preserve">Component </w:t>
            </w:r>
            <w:r w:rsidR="002A53FA">
              <w:rPr>
                <w:rFonts w:asciiTheme="majorHAnsi" w:hAnsiTheme="majorHAnsi" w:cstheme="majorHAnsi"/>
                <w:color w:val="000000" w:themeColor="text1"/>
                <w:szCs w:val="18"/>
                <w:highlight w:val="yellow"/>
              </w:rPr>
              <w:t>3</w:t>
            </w:r>
            <w:r w:rsidRPr="00013CDD">
              <w:rPr>
                <w:rFonts w:asciiTheme="majorHAnsi" w:hAnsiTheme="majorHAnsi" w:cstheme="majorHAnsi"/>
                <w:color w:val="000000" w:themeColor="text1"/>
                <w:szCs w:val="18"/>
                <w:highlight w:val="yellow"/>
              </w:rPr>
              <w:t xml:space="preserve"> candidate values: </w:t>
            </w:r>
            <w:del w:id="108" w:author="Xueming Pan(vivo)" w:date="2025-03-25T10:50:00Z">
              <w:r w:rsidRPr="00013CDD" w:rsidDel="00C27B8A">
                <w:rPr>
                  <w:rFonts w:asciiTheme="majorHAnsi" w:hAnsiTheme="majorHAnsi" w:cstheme="majorHAnsi"/>
                  <w:color w:val="000000" w:themeColor="text1"/>
                  <w:szCs w:val="18"/>
                  <w:highlight w:val="yellow"/>
                </w:rPr>
                <w:delText>FFS</w:delText>
              </w:r>
            </w:del>
            <w:ins w:id="109" w:author="Xueming Pan(vivo)" w:date="2025-03-25T10:50:00Z">
              <w:r w:rsidR="00C27B8A">
                <w:rPr>
                  <w:rFonts w:asciiTheme="majorHAnsi" w:hAnsiTheme="majorHAnsi" w:cstheme="majorHAnsi"/>
                  <w:color w:val="000000" w:themeColor="text1"/>
                  <w:szCs w:val="18"/>
                  <w:highlight w:val="yellow"/>
                </w:rPr>
                <w:t>(Option 1-1, Option 1-2</w:t>
              </w:r>
            </w:ins>
            <w:ins w:id="110" w:author="Xueming Pan(vivo)" w:date="2025-05-07T23:34:00Z">
              <w:r w:rsidR="002A36E0">
                <w:rPr>
                  <w:rFonts w:asciiTheme="majorHAnsi" w:hAnsiTheme="majorHAnsi" w:cstheme="majorHAnsi"/>
                  <w:color w:val="000000" w:themeColor="text1"/>
                  <w:szCs w:val="18"/>
                  <w:highlight w:val="yellow"/>
                </w:rPr>
                <w:t>, both</w:t>
              </w:r>
            </w:ins>
            <w:ins w:id="111" w:author="Xueming Pan(vivo)" w:date="2025-03-25T10:50:00Z">
              <w:r w:rsidR="00C27B8A">
                <w:rPr>
                  <w:rFonts w:asciiTheme="majorHAnsi" w:hAnsiTheme="majorHAnsi" w:cstheme="majorHAnsi"/>
                  <w:color w:val="000000" w:themeColor="text1"/>
                  <w:szCs w:val="18"/>
                  <w:highlight w:val="yellow"/>
                </w:rPr>
                <w:t>)</w:t>
              </w:r>
            </w:ins>
          </w:p>
          <w:p w14:paraId="36F27047" w14:textId="77777777" w:rsidR="00C20002" w:rsidRPr="00013CDD" w:rsidRDefault="00C20002" w:rsidP="0074303B">
            <w:pPr>
              <w:pStyle w:val="TAL"/>
              <w:rPr>
                <w:rFonts w:asciiTheme="majorHAnsi" w:eastAsia="MS Mincho" w:hAnsiTheme="majorHAnsi" w:cstheme="majorHAnsi"/>
                <w:color w:val="000000" w:themeColor="text1"/>
                <w:szCs w:val="18"/>
                <w:highlight w:val="yellow"/>
                <w:lang w:eastAsia="ja-JP"/>
              </w:rPr>
            </w:pPr>
          </w:p>
          <w:p w14:paraId="203D1A04" w14:textId="284DE74F" w:rsidR="00C20002" w:rsidRDefault="00C20002" w:rsidP="0074303B">
            <w:pPr>
              <w:pStyle w:val="TAL"/>
              <w:rPr>
                <w:ins w:id="112" w:author="Xueming Pan(vivo)" w:date="2025-05-06T18:28:00Z"/>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 xml:space="preserve">Component </w:t>
            </w:r>
            <w:r w:rsidR="002A53FA">
              <w:rPr>
                <w:rFonts w:asciiTheme="majorHAnsi" w:eastAsia="MS Mincho" w:hAnsiTheme="majorHAnsi" w:cstheme="majorHAnsi"/>
                <w:color w:val="000000" w:themeColor="text1"/>
                <w:szCs w:val="18"/>
                <w:highlight w:val="yellow"/>
                <w:lang w:eastAsia="ja-JP"/>
              </w:rPr>
              <w:t>4</w:t>
            </w:r>
            <w:r w:rsidRPr="00013CDD">
              <w:rPr>
                <w:rFonts w:asciiTheme="majorHAnsi" w:eastAsia="MS Mincho" w:hAnsiTheme="majorHAnsi" w:cstheme="majorHAnsi"/>
                <w:color w:val="000000" w:themeColor="text1"/>
                <w:szCs w:val="18"/>
                <w:highlight w:val="yellow"/>
                <w:lang w:eastAsia="ja-JP"/>
              </w:rPr>
              <w:t xml:space="preserve"> candidate values: </w:t>
            </w:r>
            <w:del w:id="113" w:author="Xueming Pan(vivo)" w:date="2025-05-06T18:28:00Z">
              <w:r w:rsidRPr="00013CDD" w:rsidDel="00A94761">
                <w:rPr>
                  <w:rFonts w:asciiTheme="majorHAnsi" w:eastAsia="MS Mincho" w:hAnsiTheme="majorHAnsi" w:cstheme="majorHAnsi"/>
                  <w:color w:val="000000" w:themeColor="text1"/>
                  <w:szCs w:val="18"/>
                  <w:highlight w:val="yellow"/>
                  <w:lang w:eastAsia="ja-JP"/>
                </w:rPr>
                <w:delText>FFS</w:delText>
              </w:r>
            </w:del>
          </w:p>
          <w:p w14:paraId="4FAF98EA" w14:textId="1159D261" w:rsidR="00A94761" w:rsidRPr="00A94761" w:rsidRDefault="00A94761" w:rsidP="0074303B">
            <w:pPr>
              <w:pStyle w:val="TAL"/>
              <w:rPr>
                <w:ins w:id="114" w:author="Xueming Pan(vivo)" w:date="2025-03-25T11:26:00Z"/>
                <w:rFonts w:asciiTheme="majorHAnsi" w:eastAsia="MS Mincho" w:hAnsiTheme="majorHAnsi" w:cstheme="majorHAnsi"/>
                <w:color w:val="000000" w:themeColor="text1"/>
                <w:szCs w:val="18"/>
                <w:highlight w:val="yellow"/>
                <w:lang w:eastAsia="ja-JP"/>
              </w:rPr>
            </w:pPr>
            <w:ins w:id="115" w:author="Xueming Pan(vivo)" w:date="2025-05-06T18:28:00Z">
              <w:r>
                <w:rPr>
                  <w:rFonts w:hint="eastAsia"/>
                </w:rPr>
                <w:t>{V1</w:t>
              </w:r>
              <w:proofErr w:type="gramStart"/>
              <w:r>
                <w:rPr>
                  <w:rFonts w:hint="eastAsia"/>
                </w:rPr>
                <w:t>=[</w:t>
              </w:r>
              <w:proofErr w:type="gramEnd"/>
              <w:r>
                <w:rPr>
                  <w:rFonts w:hint="eastAsia"/>
                </w:rPr>
                <w:t>3,5,6], V2=[10,13,20]</w:t>
              </w:r>
              <w:r>
                <w:t xml:space="preserve">, </w:t>
              </w:r>
              <w:r>
                <w:rPr>
                  <w:rFonts w:hint="eastAsia"/>
                </w:rPr>
                <w:t>V3=[33,42]</w:t>
              </w:r>
              <w:r>
                <w:t>}</w:t>
              </w:r>
              <w:proofErr w:type="spellStart"/>
              <w:r>
                <w:t>ms</w:t>
              </w:r>
              <w:proofErr w:type="spellEnd"/>
              <w:r>
                <w:t xml:space="preserve"> where V1&lt;V2&lt;V3</w:t>
              </w:r>
            </w:ins>
          </w:p>
          <w:p w14:paraId="3BE591B5" w14:textId="77777777" w:rsidR="00C36ECE" w:rsidRDefault="00C36ECE" w:rsidP="0074303B">
            <w:pPr>
              <w:pStyle w:val="TAL"/>
              <w:rPr>
                <w:ins w:id="116" w:author="Xueming Pan(vivo)" w:date="2025-03-25T11:26:00Z"/>
                <w:rFonts w:asciiTheme="majorHAnsi" w:eastAsia="MS Mincho" w:hAnsiTheme="majorHAnsi" w:cstheme="majorHAnsi"/>
                <w:color w:val="000000" w:themeColor="text1"/>
                <w:szCs w:val="18"/>
                <w:highlight w:val="yellow"/>
                <w:lang w:eastAsia="ja-JP"/>
              </w:rPr>
            </w:pPr>
          </w:p>
          <w:p w14:paraId="0D1039D2" w14:textId="2A9CFA13" w:rsidR="00576908" w:rsidRDefault="00C36ECE" w:rsidP="0074303B">
            <w:pPr>
              <w:pStyle w:val="TAL"/>
              <w:rPr>
                <w:ins w:id="117" w:author="Xueming Pan(vivo)" w:date="2025-03-25T11:31:00Z"/>
                <w:rFonts w:asciiTheme="majorHAnsi" w:hAnsiTheme="majorHAnsi" w:cstheme="majorHAnsi"/>
                <w:color w:val="000000" w:themeColor="text1"/>
                <w:szCs w:val="18"/>
                <w:highlight w:val="yellow"/>
                <w:lang w:eastAsia="zh-CN"/>
              </w:rPr>
            </w:pPr>
            <w:ins w:id="118" w:author="Xueming Pan(vivo)" w:date="2025-03-25T11:26: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sidR="002A53FA">
              <w:rPr>
                <w:rFonts w:asciiTheme="majorHAnsi" w:hAnsiTheme="majorHAnsi" w:cstheme="majorHAnsi"/>
                <w:color w:val="000000" w:themeColor="text1"/>
                <w:szCs w:val="18"/>
                <w:highlight w:val="yellow"/>
                <w:lang w:eastAsia="zh-CN"/>
              </w:rPr>
              <w:t>5</w:t>
            </w:r>
            <w:ins w:id="119" w:author="Xueming Pan(vivo)" w:date="2025-03-25T11:26:00Z">
              <w:r>
                <w:rPr>
                  <w:rFonts w:asciiTheme="majorHAnsi" w:hAnsiTheme="majorHAnsi" w:cstheme="majorHAnsi"/>
                  <w:color w:val="000000" w:themeColor="text1"/>
                  <w:szCs w:val="18"/>
                  <w:highlight w:val="yellow"/>
                  <w:lang w:eastAsia="zh-CN"/>
                </w:rPr>
                <w:t>: candidate value:</w:t>
              </w:r>
            </w:ins>
            <w:ins w:id="120" w:author="Xueming Pan(vivo)" w:date="2025-05-06T17:27:00Z">
              <w:r w:rsidR="00093221">
                <w:rPr>
                  <w:rFonts w:asciiTheme="majorHAnsi" w:hAnsiTheme="majorHAnsi" w:cstheme="majorHAnsi"/>
                  <w:color w:val="000000" w:themeColor="text1"/>
                  <w:szCs w:val="18"/>
                  <w:highlight w:val="yellow"/>
                  <w:lang w:eastAsia="zh-CN"/>
                </w:rPr>
                <w:t xml:space="preserve"> any </w:t>
              </w:r>
            </w:ins>
            <w:ins w:id="121" w:author="Xueming Pan(vivo)" w:date="2025-05-07T23:34:00Z">
              <w:r w:rsidR="00E91BF2">
                <w:rPr>
                  <w:rFonts w:asciiTheme="majorHAnsi" w:hAnsiTheme="majorHAnsi" w:cstheme="majorHAnsi"/>
                  <w:color w:val="000000" w:themeColor="text1"/>
                  <w:szCs w:val="18"/>
                  <w:highlight w:val="yellow"/>
                  <w:lang w:eastAsia="zh-CN"/>
                </w:rPr>
                <w:t xml:space="preserve">integer </w:t>
              </w:r>
            </w:ins>
            <w:ins w:id="122" w:author="Xueming Pan(vivo)" w:date="2025-05-06T17:27:00Z">
              <w:r w:rsidR="00093221">
                <w:rPr>
                  <w:rFonts w:asciiTheme="majorHAnsi" w:hAnsiTheme="majorHAnsi" w:cstheme="majorHAnsi"/>
                  <w:color w:val="000000" w:themeColor="text1"/>
                  <w:szCs w:val="18"/>
                  <w:highlight w:val="yellow"/>
                  <w:lang w:eastAsia="zh-CN"/>
                </w:rPr>
                <w:t xml:space="preserve">value in </w:t>
              </w:r>
            </w:ins>
            <w:ins w:id="123" w:author="Xueming Pan(vivo)" w:date="2025-05-06T18:12:00Z">
              <w:r w:rsidR="009B10F8">
                <w:rPr>
                  <w:rFonts w:asciiTheme="majorHAnsi" w:hAnsiTheme="majorHAnsi" w:cstheme="majorHAnsi"/>
                  <w:color w:val="000000" w:themeColor="text1"/>
                  <w:szCs w:val="18"/>
                  <w:highlight w:val="yellow"/>
                  <w:lang w:eastAsia="zh-CN"/>
                </w:rPr>
                <w:t xml:space="preserve">the </w:t>
              </w:r>
            </w:ins>
            <w:ins w:id="124" w:author="Xueming Pan(vivo)" w:date="2025-05-06T17:27:00Z">
              <w:r w:rsidR="00093221">
                <w:rPr>
                  <w:rFonts w:asciiTheme="majorHAnsi" w:hAnsiTheme="majorHAnsi" w:cstheme="majorHAnsi"/>
                  <w:color w:val="000000" w:themeColor="text1"/>
                  <w:szCs w:val="18"/>
                  <w:highlight w:val="yellow"/>
                  <w:lang w:eastAsia="zh-CN"/>
                </w:rPr>
                <w:t>range of 2~8</w:t>
              </w:r>
            </w:ins>
          </w:p>
          <w:p w14:paraId="0DCA143C" w14:textId="503E9D38" w:rsidR="00C36ECE" w:rsidRPr="00D15FBF" w:rsidRDefault="00C36ECE" w:rsidP="002A53FA">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FD5E" w14:textId="77777777" w:rsidR="00C20002" w:rsidRPr="00E06E02"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bookmarkEnd w:id="8"/>
      <w:tr w:rsidR="00E31FDA" w:rsidRPr="00263855" w14:paraId="3F5942BE"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E7B06"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8BDE"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92B2" w14:textId="03384DB6" w:rsidR="00C20002" w:rsidRPr="004307C4" w:rsidRDefault="00C20002" w:rsidP="0074303B">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ins w:id="125" w:author="Xueming Pan(vivo)" w:date="2025-03-27T09:41:00Z">
              <w:r w:rsidR="006C071E">
                <w:rPr>
                  <w:rFonts w:asciiTheme="majorHAnsi" w:eastAsia="宋体" w:hAnsiTheme="majorHAnsi" w:cstheme="majorHAnsi"/>
                  <w:color w:val="000000" w:themeColor="text1"/>
                  <w:szCs w:val="18"/>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0132" w14:textId="682988ED" w:rsidR="00172EDA" w:rsidRPr="00172EDA" w:rsidRDefault="00C20002" w:rsidP="00172EDA">
            <w:pPr>
              <w:pStyle w:val="a7"/>
              <w:numPr>
                <w:ilvl w:val="0"/>
                <w:numId w:val="7"/>
              </w:numPr>
              <w:ind w:leftChars="0"/>
              <w:rPr>
                <w:rFonts w:asciiTheme="minorEastAsia" w:eastAsiaTheme="minorEastAsia" w:hAnsiTheme="minorEastAsia" w:cstheme="majorHAnsi"/>
                <w:color w:val="000000" w:themeColor="text1"/>
                <w:sz w:val="18"/>
                <w:szCs w:val="18"/>
                <w:lang w:eastAsia="zh-CN"/>
              </w:rPr>
            </w:pPr>
            <w:r w:rsidRPr="00172EDA">
              <w:rPr>
                <w:rFonts w:asciiTheme="majorHAnsi" w:hAnsiTheme="majorHAnsi" w:cstheme="majorHAnsi"/>
                <w:color w:val="000000" w:themeColor="text1"/>
                <w:sz w:val="18"/>
                <w:szCs w:val="18"/>
              </w:rPr>
              <w:t>LP-WUS operation in CONNECTED mode</w:t>
            </w:r>
            <w:ins w:id="126" w:author="Xueming Pan(vivo)" w:date="2025-03-25T11:39:00Z">
              <w:r w:rsidR="00C637BC" w:rsidRPr="00172EDA">
                <w:rPr>
                  <w:rFonts w:asciiTheme="majorHAnsi" w:hAnsiTheme="majorHAnsi" w:cstheme="majorHAnsi"/>
                  <w:color w:val="000000" w:themeColor="text1"/>
                  <w:sz w:val="18"/>
                  <w:szCs w:val="18"/>
                </w:rPr>
                <w:t xml:space="preserve"> to trigger PDCCH monitoring</w:t>
              </w:r>
            </w:ins>
            <w:r w:rsidRPr="00172EDA">
              <w:rPr>
                <w:rFonts w:asciiTheme="majorHAnsi" w:hAnsiTheme="majorHAnsi" w:cstheme="majorHAnsi"/>
                <w:color w:val="000000" w:themeColor="text1"/>
                <w:sz w:val="18"/>
                <w:szCs w:val="18"/>
              </w:rPr>
              <w:t xml:space="preserve"> based on OFDM </w:t>
            </w:r>
            <w:r w:rsidRPr="00172EDA">
              <w:rPr>
                <w:rFonts w:asciiTheme="majorHAnsi" w:hAnsiTheme="majorHAnsi" w:cstheme="majorHAnsi"/>
                <w:color w:val="000000" w:themeColor="text1"/>
                <w:sz w:val="18"/>
                <w:szCs w:val="18"/>
                <w:highlight w:val="yellow"/>
              </w:rPr>
              <w:t>overlaid sequence(s)</w:t>
            </w:r>
            <w:ins w:id="127" w:author="Xueming Pan(vivo)" w:date="2025-03-27T14:47:00Z">
              <w:r w:rsidR="00F544B1" w:rsidRPr="00172EDA">
                <w:rPr>
                  <w:rFonts w:asciiTheme="majorHAnsi" w:hAnsiTheme="majorHAnsi" w:cstheme="majorHAnsi"/>
                  <w:color w:val="000000" w:themeColor="text1"/>
                  <w:sz w:val="18"/>
                  <w:szCs w:val="18"/>
                  <w:highlight w:val="yellow"/>
                </w:rPr>
                <w:t xml:space="preserve">, </w:t>
              </w:r>
            </w:ins>
            <w:ins w:id="128" w:author="Xueming Pan(vivo)" w:date="2025-05-07T23:35:00Z">
              <w:r w:rsidR="00871470">
                <w:rPr>
                  <w:rFonts w:asciiTheme="majorHAnsi" w:hAnsiTheme="majorHAnsi" w:cstheme="majorHAnsi"/>
                  <w:color w:val="000000" w:themeColor="text1"/>
                  <w:sz w:val="18"/>
                  <w:szCs w:val="18"/>
                </w:rPr>
                <w:t>all M values (M=1,2,4) supported</w:t>
              </w:r>
            </w:ins>
          </w:p>
          <w:p w14:paraId="1D96A343" w14:textId="77777777" w:rsidR="00172EDA" w:rsidRPr="00172EDA" w:rsidRDefault="00172EDA" w:rsidP="00172EDA">
            <w:pPr>
              <w:pStyle w:val="a7"/>
              <w:numPr>
                <w:ilvl w:val="0"/>
                <w:numId w:val="7"/>
              </w:numPr>
              <w:ind w:leftChars="0"/>
              <w:rPr>
                <w:rFonts w:asciiTheme="majorHAnsi" w:hAnsiTheme="majorHAnsi" w:cstheme="majorHAnsi"/>
                <w:color w:val="000000" w:themeColor="text1"/>
                <w:sz w:val="18"/>
                <w:szCs w:val="18"/>
                <w:highlight w:val="yellow"/>
              </w:rPr>
            </w:pPr>
            <w:r w:rsidRPr="00172EDA">
              <w:rPr>
                <w:rFonts w:asciiTheme="majorHAnsi" w:hAnsiTheme="majorHAnsi" w:cstheme="majorHAnsi"/>
                <w:color w:val="000000" w:themeColor="text1"/>
                <w:sz w:val="18"/>
                <w:szCs w:val="18"/>
              </w:rPr>
              <w:t>Support of LP-WUS frequency resource within active DL BWP</w:t>
            </w:r>
          </w:p>
          <w:p w14:paraId="5FA7610E" w14:textId="77777777" w:rsidR="002D6A5A" w:rsidRDefault="00172EDA" w:rsidP="002D6A5A">
            <w:pPr>
              <w:pStyle w:val="a7"/>
              <w:numPr>
                <w:ilvl w:val="0"/>
                <w:numId w:val="7"/>
              </w:numPr>
              <w:ind w:leftChars="0"/>
              <w:rPr>
                <w:rFonts w:asciiTheme="majorHAnsi" w:hAnsiTheme="majorHAnsi" w:cstheme="majorHAnsi"/>
                <w:color w:val="000000" w:themeColor="text1"/>
                <w:sz w:val="18"/>
                <w:szCs w:val="18"/>
                <w:highlight w:val="yellow"/>
              </w:rPr>
            </w:pPr>
            <w:r w:rsidRPr="00172EDA">
              <w:rPr>
                <w:rFonts w:asciiTheme="majorHAnsi" w:hAnsiTheme="majorHAnsi" w:cstheme="majorHAnsi"/>
                <w:color w:val="000000" w:themeColor="text1"/>
                <w:sz w:val="18"/>
                <w:szCs w:val="18"/>
                <w:highlight w:val="yellow"/>
              </w:rPr>
              <w:t>The supported procedure(s)</w:t>
            </w:r>
          </w:p>
          <w:p w14:paraId="3F5D662C" w14:textId="7769B467" w:rsidR="00172EDA" w:rsidRDefault="002D6A5A" w:rsidP="002D6A5A">
            <w:pPr>
              <w:pStyle w:val="a7"/>
              <w:numPr>
                <w:ilvl w:val="0"/>
                <w:numId w:val="7"/>
              </w:numPr>
              <w:ind w:leftChars="0"/>
              <w:rPr>
                <w:rFonts w:asciiTheme="majorHAnsi" w:hAnsiTheme="majorHAnsi" w:cstheme="majorHAnsi"/>
                <w:color w:val="000000" w:themeColor="text1"/>
                <w:sz w:val="18"/>
                <w:szCs w:val="18"/>
                <w:highlight w:val="yellow"/>
              </w:rPr>
            </w:pPr>
            <w:r w:rsidRPr="002D6A5A">
              <w:rPr>
                <w:rFonts w:asciiTheme="majorHAnsi" w:hAnsiTheme="majorHAnsi" w:cstheme="majorHAnsi"/>
                <w:color w:val="000000" w:themeColor="text1"/>
                <w:sz w:val="18"/>
                <w:szCs w:val="18"/>
                <w:highlight w:val="yellow"/>
              </w:rPr>
              <w:t>Minimum time gap between LP-WUS reception and UE to start PDCCH monitoring in CONNECTED mode</w:t>
            </w:r>
          </w:p>
          <w:p w14:paraId="5724F3A6" w14:textId="4ED0B26C" w:rsidR="002D6A5A" w:rsidRPr="00FD375C" w:rsidRDefault="00172EDA" w:rsidP="002D6A5A">
            <w:pPr>
              <w:pStyle w:val="a7"/>
              <w:numPr>
                <w:ilvl w:val="0"/>
                <w:numId w:val="7"/>
              </w:numPr>
              <w:ind w:leftChars="0"/>
              <w:rPr>
                <w:ins w:id="129" w:author="Xueming Pan(vivo)" w:date="2025-05-08T09:51:00Z"/>
                <w:rFonts w:asciiTheme="majorHAnsi" w:hAnsiTheme="majorHAnsi" w:cstheme="majorHAnsi" w:hint="eastAsia"/>
                <w:color w:val="000000" w:themeColor="text1"/>
                <w:sz w:val="18"/>
                <w:szCs w:val="18"/>
                <w:highlight w:val="yellow"/>
              </w:rPr>
            </w:pPr>
            <w:ins w:id="130" w:author="Xueming Pan(vivo)" w:date="2025-03-25T10:55:00Z">
              <w:r w:rsidRPr="002D6A5A">
                <w:rPr>
                  <w:rFonts w:asciiTheme="majorHAnsi" w:eastAsiaTheme="minorEastAsia" w:hAnsiTheme="majorHAnsi" w:cstheme="majorHAnsi"/>
                  <w:color w:val="000000" w:themeColor="text1"/>
                  <w:sz w:val="18"/>
                  <w:szCs w:val="18"/>
                  <w:highlight w:val="yellow"/>
                  <w:lang w:eastAsia="zh-CN"/>
                </w:rPr>
                <w:t xml:space="preserve">The supported maximum number of codepoints </w:t>
              </w:r>
            </w:ins>
            <w:ins w:id="131" w:author="Xueming Pan(vivo)" w:date="2025-03-25T11:25:00Z">
              <w:r w:rsidRPr="002D6A5A">
                <w:rPr>
                  <w:rFonts w:asciiTheme="majorHAnsi" w:eastAsiaTheme="minorEastAsia" w:hAnsiTheme="majorHAnsi" w:cstheme="majorHAnsi"/>
                  <w:color w:val="000000" w:themeColor="text1"/>
                  <w:sz w:val="18"/>
                  <w:szCs w:val="18"/>
                  <w:highlight w:val="yellow"/>
                  <w:lang w:eastAsia="zh-CN"/>
                </w:rPr>
                <w:t>monitored per LP-WUS MO</w:t>
              </w:r>
            </w:ins>
          </w:p>
          <w:p w14:paraId="18002BA8" w14:textId="68DEF46B" w:rsidR="002D6A5A" w:rsidRPr="002D6A5A" w:rsidRDefault="002D6A5A" w:rsidP="002D6A5A">
            <w:pPr>
              <w:pStyle w:val="a7"/>
              <w:numPr>
                <w:ilvl w:val="0"/>
                <w:numId w:val="7"/>
              </w:numPr>
              <w:ind w:leftChars="0"/>
              <w:rPr>
                <w:ins w:id="132" w:author="Xueming Pan(vivo)" w:date="2025-05-08T09:51:00Z"/>
                <w:rFonts w:asciiTheme="minorEastAsia" w:eastAsiaTheme="minorEastAsia" w:hAnsiTheme="minorEastAsia" w:hint="eastAsia"/>
                <w:color w:val="000000"/>
                <w:kern w:val="24"/>
                <w:sz w:val="18"/>
                <w:szCs w:val="13"/>
                <w:lang w:eastAsia="zh-CN"/>
              </w:rPr>
            </w:pPr>
            <w:ins w:id="133" w:author="Xueming Pan(vivo)" w:date="2025-05-08T09:51:00Z">
              <w:r w:rsidRPr="00FD375C">
                <w:rPr>
                  <w:rFonts w:asciiTheme="minorEastAsia" w:eastAsiaTheme="minorEastAsia" w:hAnsiTheme="minorEastAsia"/>
                  <w:color w:val="000000"/>
                  <w:kern w:val="24"/>
                  <w:sz w:val="18"/>
                  <w:szCs w:val="13"/>
                  <w:lang w:eastAsia="zh-CN"/>
                </w:rPr>
                <w:t xml:space="preserve">The support of maximum 16, 8, 4 candidate overlaid sequences for M=1,2,4, respectively. </w:t>
              </w:r>
            </w:ins>
          </w:p>
          <w:p w14:paraId="3A55079D" w14:textId="77777777" w:rsidR="00C20002" w:rsidRPr="00013CDD" w:rsidRDefault="00C20002" w:rsidP="0074303B">
            <w:pPr>
              <w:rPr>
                <w:rFonts w:asciiTheme="majorHAnsi" w:hAnsiTheme="majorHAnsi" w:cstheme="majorHAnsi"/>
                <w:color w:val="000000" w:themeColor="text1"/>
                <w:sz w:val="18"/>
                <w:szCs w:val="18"/>
                <w:highlight w:val="yellow"/>
              </w:rPr>
            </w:pPr>
          </w:p>
          <w:p w14:paraId="6B11EB33" w14:textId="1C8EA1ED" w:rsidR="00C20002" w:rsidRPr="00013CDD" w:rsidDel="00E85FBC" w:rsidRDefault="00C20002" w:rsidP="0074303B">
            <w:pPr>
              <w:rPr>
                <w:del w:id="134" w:author="Xueming Pan(vivo)" w:date="2025-03-25T11:40:00Z"/>
                <w:rFonts w:asciiTheme="majorHAnsi" w:hAnsiTheme="majorHAnsi" w:cstheme="majorHAnsi"/>
                <w:color w:val="000000" w:themeColor="text1"/>
                <w:sz w:val="18"/>
                <w:szCs w:val="18"/>
                <w:highlight w:val="yellow"/>
              </w:rPr>
            </w:pPr>
            <w:del w:id="135" w:author="Xueming Pan(vivo)" w:date="2025-03-25T11:40:00Z">
              <w:r w:rsidRPr="00013CDD" w:rsidDel="00E85FBC">
                <w:rPr>
                  <w:rFonts w:asciiTheme="majorHAnsi" w:hAnsiTheme="majorHAnsi" w:cstheme="majorHAnsi"/>
                  <w:color w:val="000000" w:themeColor="text1"/>
                  <w:sz w:val="18"/>
                  <w:szCs w:val="18"/>
                  <w:highlight w:val="yellow"/>
                </w:rPr>
                <w:delText>FFS: M values</w:delText>
              </w:r>
            </w:del>
          </w:p>
          <w:p w14:paraId="2978E336" w14:textId="7BFAB973" w:rsidR="00C20002" w:rsidRPr="00013CDD" w:rsidDel="00E85FBC" w:rsidRDefault="00C20002" w:rsidP="0074303B">
            <w:pPr>
              <w:rPr>
                <w:del w:id="136" w:author="Xueming Pan(vivo)" w:date="2025-03-25T11:40:00Z"/>
                <w:rFonts w:asciiTheme="majorHAnsi" w:hAnsiTheme="majorHAnsi" w:cstheme="majorHAnsi"/>
                <w:color w:val="000000" w:themeColor="text1"/>
                <w:sz w:val="18"/>
                <w:szCs w:val="18"/>
                <w:highlight w:val="yellow"/>
              </w:rPr>
            </w:pPr>
            <w:del w:id="137" w:author="Xueming Pan(vivo)" w:date="2025-03-25T11:40:00Z">
              <w:r w:rsidRPr="00013CDD" w:rsidDel="00E85FBC">
                <w:rPr>
                  <w:rFonts w:asciiTheme="majorHAnsi" w:hAnsiTheme="majorHAnsi" w:cstheme="majorHAnsi"/>
                  <w:color w:val="000000" w:themeColor="text1"/>
                  <w:sz w:val="18"/>
                  <w:szCs w:val="18"/>
                  <w:highlight w:val="yellow"/>
                </w:rPr>
                <w:delText>FFS: SCS</w:delText>
              </w:r>
            </w:del>
          </w:p>
          <w:p w14:paraId="1DB166CF" w14:textId="77777777" w:rsidR="00C20002" w:rsidRPr="004307C4" w:rsidRDefault="00C20002" w:rsidP="0074303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1E506" w14:textId="77777777" w:rsidR="00C20002" w:rsidRPr="00263855" w:rsidRDefault="00C20002" w:rsidP="0074303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BD824"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96C"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2719" w14:textId="77777777" w:rsidR="00C20002" w:rsidRPr="004307C4" w:rsidRDefault="00C20002" w:rsidP="0074303B">
            <w:pPr>
              <w:pStyle w:val="TAL"/>
              <w:rPr>
                <w:rFonts w:asciiTheme="majorHAnsi" w:eastAsia="宋体"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BD562" w14:textId="77777777" w:rsidR="00C20002" w:rsidRPr="004307C4" w:rsidRDefault="00C20002" w:rsidP="0074303B">
            <w:pPr>
              <w:pStyle w:val="TAL"/>
              <w:rPr>
                <w:rFonts w:asciiTheme="majorHAnsi" w:eastAsia="MS Mincho" w:hAnsiTheme="majorHAnsi" w:cstheme="majorHAnsi"/>
                <w:color w:val="000000" w:themeColor="text1"/>
                <w:szCs w:val="18"/>
                <w:highlight w:val="yellow"/>
                <w:lang w:eastAsia="ja-JP"/>
              </w:rPr>
            </w:pPr>
            <w:del w:id="138" w:author="Xueming Pan(vivo)" w:date="2025-03-25T11:40:00Z">
              <w:r w:rsidRPr="004307C4" w:rsidDel="00E85FBC">
                <w:rPr>
                  <w:rFonts w:asciiTheme="majorHAnsi" w:eastAsia="MS Mincho" w:hAnsiTheme="majorHAnsi" w:cstheme="majorHAnsi" w:hint="eastAsia"/>
                  <w:color w:val="000000" w:themeColor="text1"/>
                  <w:szCs w:val="18"/>
                  <w:highlight w:val="yellow"/>
                  <w:lang w:eastAsia="ja-JP"/>
                </w:rPr>
                <w:delText>[</w:delText>
              </w:r>
            </w:del>
            <w:r w:rsidRPr="004307C4">
              <w:rPr>
                <w:rFonts w:asciiTheme="majorHAnsi" w:eastAsia="MS Mincho" w:hAnsiTheme="majorHAnsi" w:cstheme="majorHAnsi" w:hint="eastAsia"/>
                <w:color w:val="000000" w:themeColor="text1"/>
                <w:szCs w:val="18"/>
                <w:highlight w:val="yellow"/>
                <w:lang w:eastAsia="ja-JP"/>
              </w:rPr>
              <w:t>Per band</w:t>
            </w:r>
            <w:del w:id="139" w:author="Xueming Pan(vivo)" w:date="2025-03-25T11:40:00Z">
              <w:r w:rsidRPr="004307C4" w:rsidDel="00E85FBC">
                <w:rPr>
                  <w:rFonts w:asciiTheme="majorHAnsi" w:eastAsia="MS Mincho" w:hAnsiTheme="majorHAnsi" w:cstheme="majorHAnsi" w:hint="eastAsia"/>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C846"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FDB3"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6E75" w14:textId="77777777" w:rsidR="00C20002" w:rsidRDefault="00C20002" w:rsidP="0074303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3B58" w14:textId="6C831902" w:rsidR="00C20002" w:rsidRPr="00013CDD" w:rsidDel="00C637BC" w:rsidRDefault="00C20002" w:rsidP="00C637BC">
            <w:pPr>
              <w:pStyle w:val="TAL"/>
              <w:rPr>
                <w:del w:id="140" w:author="Xueming Pan(vivo)" w:date="2025-03-25T11:39:00Z"/>
                <w:rFonts w:asciiTheme="majorHAnsi" w:eastAsia="MS Mincho"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 xml:space="preserve">Component </w:t>
            </w:r>
            <w:r w:rsidR="00172EDA">
              <w:rPr>
                <w:rFonts w:asciiTheme="majorHAnsi" w:hAnsiTheme="majorHAnsi" w:cstheme="majorHAnsi"/>
                <w:color w:val="000000" w:themeColor="text1"/>
                <w:szCs w:val="18"/>
                <w:highlight w:val="yellow"/>
              </w:rPr>
              <w:t>3</w:t>
            </w:r>
            <w:r w:rsidRPr="00013CDD">
              <w:rPr>
                <w:rFonts w:asciiTheme="majorHAnsi" w:hAnsiTheme="majorHAnsi" w:cstheme="majorHAnsi"/>
                <w:color w:val="000000" w:themeColor="text1"/>
                <w:szCs w:val="18"/>
                <w:highlight w:val="yellow"/>
              </w:rPr>
              <w:t xml:space="preserve"> candidate values: </w:t>
            </w:r>
            <w:del w:id="141" w:author="Xueming Pan(vivo)" w:date="2025-03-25T11:39:00Z">
              <w:r w:rsidRPr="00013CDD" w:rsidDel="00C637BC">
                <w:rPr>
                  <w:rFonts w:asciiTheme="majorHAnsi" w:hAnsiTheme="majorHAnsi" w:cstheme="majorHAnsi"/>
                  <w:color w:val="000000" w:themeColor="text1"/>
                  <w:szCs w:val="18"/>
                  <w:highlight w:val="yellow"/>
                </w:rPr>
                <w:delText>FFS</w:delText>
              </w:r>
            </w:del>
          </w:p>
          <w:p w14:paraId="3A9C8BB1" w14:textId="05DC8FD3" w:rsidR="00C20002" w:rsidRPr="00013CDD" w:rsidDel="00C637BC" w:rsidRDefault="00C637BC" w:rsidP="00C637BC">
            <w:pPr>
              <w:pStyle w:val="TAL"/>
              <w:rPr>
                <w:del w:id="142" w:author="Xueming Pan(vivo)" w:date="2025-03-25T11:39:00Z"/>
                <w:rFonts w:asciiTheme="majorHAnsi" w:eastAsia="MS Mincho" w:hAnsiTheme="majorHAnsi" w:cstheme="majorHAnsi"/>
                <w:color w:val="000000" w:themeColor="text1"/>
                <w:szCs w:val="18"/>
                <w:highlight w:val="yellow"/>
                <w:lang w:eastAsia="ja-JP"/>
              </w:rPr>
            </w:pPr>
            <w:ins w:id="143" w:author="Xueming Pan(vivo)" w:date="2025-03-25T11:39:00Z">
              <w:r>
                <w:rPr>
                  <w:rFonts w:asciiTheme="majorHAnsi" w:hAnsiTheme="majorHAnsi" w:cstheme="majorHAnsi"/>
                  <w:color w:val="000000" w:themeColor="text1"/>
                  <w:szCs w:val="18"/>
                  <w:highlight w:val="yellow"/>
                </w:rPr>
                <w:t>(Option 1-1, Option 1-2</w:t>
              </w:r>
            </w:ins>
            <w:ins w:id="144" w:author="Xueming Pan(vivo)" w:date="2025-05-07T23:35:00Z">
              <w:r w:rsidR="00871470">
                <w:rPr>
                  <w:rFonts w:asciiTheme="majorHAnsi" w:hAnsiTheme="majorHAnsi" w:cstheme="majorHAnsi"/>
                  <w:color w:val="000000" w:themeColor="text1"/>
                  <w:szCs w:val="18"/>
                  <w:highlight w:val="yellow"/>
                </w:rPr>
                <w:t>, both</w:t>
              </w:r>
            </w:ins>
            <w:ins w:id="145" w:author="Xueming Pan(vivo)" w:date="2025-03-25T11:39:00Z">
              <w:r>
                <w:rPr>
                  <w:rFonts w:asciiTheme="majorHAnsi" w:hAnsiTheme="majorHAnsi" w:cstheme="majorHAnsi"/>
                  <w:color w:val="000000" w:themeColor="text1"/>
                  <w:szCs w:val="18"/>
                  <w:highlight w:val="yellow"/>
                </w:rPr>
                <w:t>)</w:t>
              </w:r>
            </w:ins>
          </w:p>
          <w:p w14:paraId="2FF3AF23" w14:textId="4B84E8CE" w:rsidR="00C20002" w:rsidRDefault="00C20002" w:rsidP="0074303B">
            <w:pPr>
              <w:pStyle w:val="TAL"/>
              <w:rPr>
                <w:ins w:id="146" w:author="Xueming Pan(vivo)" w:date="2025-05-06T18:28:00Z"/>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 xml:space="preserve">Component </w:t>
            </w:r>
            <w:r w:rsidR="00172EDA">
              <w:rPr>
                <w:rFonts w:asciiTheme="majorHAnsi" w:eastAsia="MS Mincho" w:hAnsiTheme="majorHAnsi" w:cstheme="majorHAnsi"/>
                <w:color w:val="000000" w:themeColor="text1"/>
                <w:szCs w:val="18"/>
                <w:highlight w:val="yellow"/>
                <w:lang w:eastAsia="ja-JP"/>
              </w:rPr>
              <w:t>4</w:t>
            </w:r>
            <w:r w:rsidRPr="00013CDD">
              <w:rPr>
                <w:rFonts w:asciiTheme="majorHAnsi" w:eastAsia="MS Mincho" w:hAnsiTheme="majorHAnsi" w:cstheme="majorHAnsi"/>
                <w:color w:val="000000" w:themeColor="text1"/>
                <w:szCs w:val="18"/>
                <w:highlight w:val="yellow"/>
                <w:lang w:eastAsia="ja-JP"/>
              </w:rPr>
              <w:t xml:space="preserve"> candidate values: </w:t>
            </w:r>
            <w:del w:id="147" w:author="Xueming Pan(vivo)" w:date="2025-05-06T18:28:00Z">
              <w:r w:rsidRPr="00013CDD" w:rsidDel="00A94761">
                <w:rPr>
                  <w:rFonts w:asciiTheme="majorHAnsi" w:eastAsia="MS Mincho" w:hAnsiTheme="majorHAnsi" w:cstheme="majorHAnsi"/>
                  <w:color w:val="000000" w:themeColor="text1"/>
                  <w:szCs w:val="18"/>
                  <w:highlight w:val="yellow"/>
                  <w:lang w:eastAsia="ja-JP"/>
                </w:rPr>
                <w:delText>FFS</w:delText>
              </w:r>
            </w:del>
          </w:p>
          <w:p w14:paraId="44E3F331" w14:textId="4A5F5C78" w:rsidR="00A94761" w:rsidRDefault="00A94761" w:rsidP="0074303B">
            <w:pPr>
              <w:pStyle w:val="TAL"/>
              <w:rPr>
                <w:ins w:id="148" w:author="Xueming Pan(vivo)" w:date="2025-03-25T15:33:00Z"/>
                <w:rFonts w:asciiTheme="majorHAnsi" w:eastAsia="MS Mincho" w:hAnsiTheme="majorHAnsi" w:cstheme="majorHAnsi"/>
                <w:color w:val="000000" w:themeColor="text1"/>
                <w:szCs w:val="18"/>
                <w:highlight w:val="yellow"/>
                <w:lang w:eastAsia="ja-JP"/>
              </w:rPr>
            </w:pPr>
            <w:ins w:id="149" w:author="Xueming Pan(vivo)" w:date="2025-05-06T18:28:00Z">
              <w:r>
                <w:rPr>
                  <w:rFonts w:hint="eastAsia"/>
                </w:rPr>
                <w:t>{V1</w:t>
              </w:r>
              <w:proofErr w:type="gramStart"/>
              <w:r>
                <w:rPr>
                  <w:rFonts w:hint="eastAsia"/>
                </w:rPr>
                <w:t>=[</w:t>
              </w:r>
              <w:proofErr w:type="gramEnd"/>
              <w:r>
                <w:rPr>
                  <w:rFonts w:hint="eastAsia"/>
                </w:rPr>
                <w:t>3,5,6], V2=[10,13,20]</w:t>
              </w:r>
              <w:r>
                <w:t xml:space="preserve">, </w:t>
              </w:r>
              <w:r>
                <w:rPr>
                  <w:rFonts w:hint="eastAsia"/>
                </w:rPr>
                <w:t>V3=[33,42]</w:t>
              </w:r>
              <w:r>
                <w:t>}</w:t>
              </w:r>
              <w:proofErr w:type="spellStart"/>
              <w:r>
                <w:t>ms</w:t>
              </w:r>
              <w:proofErr w:type="spellEnd"/>
              <w:r>
                <w:t xml:space="preserve"> where V1&lt;V2&lt;V3</w:t>
              </w:r>
            </w:ins>
          </w:p>
          <w:p w14:paraId="40677146" w14:textId="45CA5DCF" w:rsidR="00B76766" w:rsidRDefault="00B76766" w:rsidP="0074303B">
            <w:pPr>
              <w:pStyle w:val="TAL"/>
              <w:rPr>
                <w:ins w:id="150" w:author="Xueming Pan(vivo)" w:date="2025-03-25T15:34:00Z"/>
                <w:rFonts w:asciiTheme="majorHAnsi" w:eastAsia="MS Mincho" w:hAnsiTheme="majorHAnsi" w:cstheme="majorHAnsi"/>
                <w:strike/>
                <w:color w:val="000000" w:themeColor="text1"/>
                <w:szCs w:val="18"/>
                <w:highlight w:val="yellow"/>
                <w:lang w:eastAsia="ja-JP"/>
              </w:rPr>
            </w:pPr>
          </w:p>
          <w:p w14:paraId="22A7CE48" w14:textId="1FB4C97E" w:rsidR="00C7383C" w:rsidRPr="00B76766" w:rsidRDefault="00B76766" w:rsidP="00172EDA">
            <w:pPr>
              <w:pStyle w:val="TAL"/>
              <w:rPr>
                <w:rFonts w:asciiTheme="majorHAnsi" w:hAnsiTheme="majorHAnsi" w:cstheme="majorHAnsi"/>
                <w:strike/>
                <w:color w:val="000000" w:themeColor="text1"/>
                <w:szCs w:val="18"/>
                <w:highlight w:val="yellow"/>
              </w:rPr>
            </w:pPr>
            <w:ins w:id="151" w:author="Xueming Pan(vivo)" w:date="2025-03-25T15:34:00Z">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 xml:space="preserve">omponent </w:t>
              </w:r>
            </w:ins>
            <w:r w:rsidR="00172EDA">
              <w:rPr>
                <w:rFonts w:asciiTheme="majorHAnsi" w:hAnsiTheme="majorHAnsi" w:cstheme="majorHAnsi"/>
                <w:color w:val="000000" w:themeColor="text1"/>
                <w:szCs w:val="18"/>
                <w:highlight w:val="yellow"/>
                <w:lang w:eastAsia="zh-CN"/>
              </w:rPr>
              <w:t>5</w:t>
            </w:r>
            <w:ins w:id="152" w:author="Xueming Pan(vivo)" w:date="2025-03-25T15:34:00Z">
              <w:r>
                <w:rPr>
                  <w:rFonts w:asciiTheme="majorHAnsi" w:hAnsiTheme="majorHAnsi" w:cstheme="majorHAnsi"/>
                  <w:color w:val="000000" w:themeColor="text1"/>
                  <w:szCs w:val="18"/>
                  <w:highlight w:val="yellow"/>
                  <w:lang w:eastAsia="zh-CN"/>
                </w:rPr>
                <w:t>: candidate value:</w:t>
              </w:r>
            </w:ins>
            <w:ins w:id="153" w:author="Xueming Pan(vivo)" w:date="2025-05-06T17:27:00Z">
              <w:r w:rsidR="00093221">
                <w:rPr>
                  <w:rFonts w:asciiTheme="majorHAnsi" w:hAnsiTheme="majorHAnsi" w:cstheme="majorHAnsi"/>
                  <w:color w:val="000000" w:themeColor="text1"/>
                  <w:szCs w:val="18"/>
                  <w:highlight w:val="yellow"/>
                  <w:lang w:eastAsia="zh-CN"/>
                </w:rPr>
                <w:t xml:space="preserve"> any </w:t>
              </w:r>
            </w:ins>
            <w:ins w:id="154" w:author="Xueming Pan(vivo)" w:date="2025-05-07T23:35:00Z">
              <w:r w:rsidR="00871470">
                <w:rPr>
                  <w:rFonts w:asciiTheme="majorHAnsi" w:hAnsiTheme="majorHAnsi" w:cstheme="majorHAnsi"/>
                  <w:color w:val="000000" w:themeColor="text1"/>
                  <w:szCs w:val="18"/>
                  <w:highlight w:val="yellow"/>
                  <w:lang w:eastAsia="zh-CN"/>
                </w:rPr>
                <w:t xml:space="preserve">integer </w:t>
              </w:r>
            </w:ins>
            <w:ins w:id="155" w:author="Xueming Pan(vivo)" w:date="2025-05-06T17:27:00Z">
              <w:r w:rsidR="00093221">
                <w:rPr>
                  <w:rFonts w:asciiTheme="majorHAnsi" w:hAnsiTheme="majorHAnsi" w:cstheme="majorHAnsi"/>
                  <w:color w:val="000000" w:themeColor="text1"/>
                  <w:szCs w:val="18"/>
                  <w:highlight w:val="yellow"/>
                  <w:lang w:eastAsia="zh-CN"/>
                </w:rPr>
                <w:t xml:space="preserve">value in </w:t>
              </w:r>
            </w:ins>
            <w:ins w:id="156" w:author="Xueming Pan(vivo)" w:date="2025-05-06T18:12:00Z">
              <w:r w:rsidR="009B10F8">
                <w:rPr>
                  <w:rFonts w:asciiTheme="majorHAnsi" w:hAnsiTheme="majorHAnsi" w:cstheme="majorHAnsi"/>
                  <w:color w:val="000000" w:themeColor="text1"/>
                  <w:szCs w:val="18"/>
                  <w:highlight w:val="yellow"/>
                  <w:lang w:eastAsia="zh-CN"/>
                </w:rPr>
                <w:t xml:space="preserve">the </w:t>
              </w:r>
            </w:ins>
            <w:ins w:id="157" w:author="Xueming Pan(vivo)" w:date="2025-05-06T17:27:00Z">
              <w:r w:rsidR="00093221">
                <w:rPr>
                  <w:rFonts w:asciiTheme="majorHAnsi" w:hAnsiTheme="majorHAnsi" w:cstheme="majorHAnsi"/>
                  <w:color w:val="000000" w:themeColor="text1"/>
                  <w:szCs w:val="18"/>
                  <w:highlight w:val="yellow"/>
                  <w:lang w:eastAsia="zh-CN"/>
                </w:rPr>
                <w:t>range of 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76DA" w14:textId="77777777" w:rsidR="00C20002" w:rsidRPr="00E06E02" w:rsidRDefault="00C20002" w:rsidP="0074303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E31FDA" w:rsidRPr="00263855" w14:paraId="4F714329" w14:textId="77777777" w:rsidTr="007430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0DB48" w14:textId="1C5FB298" w:rsidR="009C61DF" w:rsidRDefault="009C61DF" w:rsidP="009C61D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3D55" w14:textId="451460CC"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62</w:t>
            </w:r>
            <w:r w:rsidRPr="00B57208">
              <w:rPr>
                <w:rFonts w:eastAsia="MS Mincho" w:cs="Arial"/>
                <w:color w:val="000000"/>
                <w:szCs w:val="18"/>
                <w:lang w:eastAsia="ja-JP"/>
              </w:rPr>
              <w:t>-</w:t>
            </w:r>
            <w:r>
              <w:rPr>
                <w:rFonts w:eastAsia="MS Mincho" w:cs="Arial" w:hint="eastAsia"/>
                <w:color w:val="00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E076" w14:textId="41497F8C" w:rsidR="009C61DF" w:rsidRPr="00013CDD" w:rsidRDefault="009C61DF" w:rsidP="009C61DF">
            <w:pPr>
              <w:pStyle w:val="TAL"/>
              <w:rPr>
                <w:rFonts w:asciiTheme="majorHAnsi" w:eastAsia="宋体" w:hAnsiTheme="majorHAnsi" w:cstheme="majorHAnsi"/>
                <w:color w:val="000000" w:themeColor="text1"/>
                <w:szCs w:val="18"/>
                <w:lang w:eastAsia="zh-CN"/>
              </w:rPr>
            </w:pPr>
            <w:r w:rsidRPr="00B57208">
              <w:rPr>
                <w:rFonts w:eastAsia="宋体" w:cs="Arial"/>
                <w:color w:val="000000"/>
                <w:szCs w:val="18"/>
                <w:lang w:eastAsia="zh-CN"/>
              </w:rPr>
              <w:t>LP-WUS frequency resource outside active DL BWP for LP-WUS operation in CONNECTED mod</w:t>
            </w:r>
            <w:r w:rsidRPr="009A62E3">
              <w:rPr>
                <w:rFonts w:eastAsia="Yu Mincho" w:cs="Arial" w:hint="eastAsia"/>
                <w:color w:val="000000"/>
                <w:szCs w:val="18"/>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A040" w14:textId="3CC1641B" w:rsidR="009C61DF" w:rsidRPr="00B57208" w:rsidRDefault="009C61DF" w:rsidP="009C61DF">
            <w:pPr>
              <w:rPr>
                <w:rFonts w:cs="Arial"/>
                <w:color w:val="000000"/>
                <w:sz w:val="18"/>
                <w:szCs w:val="18"/>
              </w:rPr>
            </w:pPr>
            <w:r w:rsidRPr="00B57208">
              <w:rPr>
                <w:rFonts w:cs="Arial"/>
                <w:color w:val="000000"/>
                <w:sz w:val="18"/>
                <w:szCs w:val="18"/>
              </w:rPr>
              <w:t xml:space="preserve">1. </w:t>
            </w:r>
            <w:r>
              <w:rPr>
                <w:rFonts w:cs="Arial" w:hint="eastAsia"/>
                <w:color w:val="000000"/>
                <w:sz w:val="18"/>
                <w:szCs w:val="18"/>
              </w:rPr>
              <w:t xml:space="preserve">Support of </w:t>
            </w:r>
            <w:r w:rsidRPr="000A3EA4">
              <w:rPr>
                <w:rFonts w:cs="Arial"/>
                <w:color w:val="000000"/>
                <w:sz w:val="18"/>
                <w:szCs w:val="18"/>
              </w:rPr>
              <w:t>LP-WUS frequency resource outside active DL BWP for LP-WUS operation in CONNECTED mod</w:t>
            </w:r>
            <w:r>
              <w:rPr>
                <w:rFonts w:cs="Arial" w:hint="eastAsia"/>
                <w:color w:val="000000"/>
                <w:sz w:val="18"/>
                <w:szCs w:val="18"/>
              </w:rPr>
              <w:t>e</w:t>
            </w:r>
          </w:p>
          <w:p w14:paraId="0749EF01" w14:textId="77777777" w:rsidR="009C61DF" w:rsidRPr="00013CDD" w:rsidRDefault="009C61DF" w:rsidP="009C61D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2AE90" w14:textId="3E0AA026" w:rsidR="009C61DF" w:rsidRPr="00263855" w:rsidRDefault="009C61DF" w:rsidP="009C61DF">
            <w:pPr>
              <w:pStyle w:val="TAL"/>
              <w:rPr>
                <w:rFonts w:asciiTheme="majorHAnsi" w:eastAsia="MS Mincho" w:hAnsiTheme="majorHAnsi" w:cstheme="majorHAnsi"/>
                <w:color w:val="000000" w:themeColor="text1"/>
                <w:szCs w:val="18"/>
                <w:lang w:eastAsia="ja-JP"/>
              </w:rPr>
            </w:pPr>
            <w:r>
              <w:rPr>
                <w:rFonts w:eastAsia="MS Mincho" w:cs="Arial" w:hint="eastAsia"/>
                <w:color w:val="000000"/>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A2CD" w14:textId="38AEB709"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802C" w14:textId="21B096F5"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C876" w14:textId="0E9C01CF" w:rsidR="009C61DF" w:rsidRPr="00237BAD" w:rsidRDefault="009C61DF" w:rsidP="009C61DF">
            <w:pPr>
              <w:pStyle w:val="TAL"/>
            </w:pPr>
            <w:r w:rsidRPr="009A62E3">
              <w:rPr>
                <w:rFonts w:eastAsia="Yu Mincho" w:hint="eastAsia"/>
                <w:lang w:eastAsia="ja-JP"/>
              </w:rPr>
              <w:t xml:space="preserve">LP-WUS frequency resource outside active DL BWP for LP-WUS operation in CONNECTED mode is </w:t>
            </w:r>
            <w:r w:rsidRPr="00B57208">
              <w:rPr>
                <w:rFonts w:eastAsia="宋体"/>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44B6" w14:textId="11FE1CA5" w:rsidR="009C61DF" w:rsidRPr="004307C4" w:rsidDel="00E85FBC" w:rsidRDefault="009C61DF" w:rsidP="009C61DF">
            <w:pPr>
              <w:pStyle w:val="TAL"/>
              <w:rPr>
                <w:rFonts w:asciiTheme="majorHAnsi" w:eastAsia="MS Mincho" w:hAnsiTheme="majorHAnsi" w:cstheme="majorHAnsi"/>
                <w:color w:val="000000" w:themeColor="text1"/>
                <w:szCs w:val="18"/>
                <w:highlight w:val="yellow"/>
                <w:lang w:eastAsia="ja-JP"/>
              </w:rPr>
            </w:pPr>
            <w:del w:id="158" w:author="Xueming Pan(vivo)" w:date="2025-05-06T17:28:00Z">
              <w:r w:rsidRPr="00B57208" w:rsidDel="006D19B9">
                <w:rPr>
                  <w:rFonts w:eastAsia="MS Mincho" w:cs="Arial" w:hint="eastAsia"/>
                  <w:color w:val="000000"/>
                  <w:szCs w:val="18"/>
                  <w:highlight w:val="yellow"/>
                  <w:lang w:eastAsia="ja-JP"/>
                </w:rPr>
                <w:delText>[</w:delText>
              </w:r>
            </w:del>
            <w:r w:rsidRPr="00B57208">
              <w:rPr>
                <w:rFonts w:eastAsia="MS Mincho" w:cs="Arial" w:hint="eastAsia"/>
                <w:color w:val="000000"/>
                <w:szCs w:val="18"/>
                <w:highlight w:val="yellow"/>
                <w:lang w:eastAsia="ja-JP"/>
              </w:rPr>
              <w:t>Per band</w:t>
            </w:r>
            <w:del w:id="159" w:author="Xueming Pan(vivo)" w:date="2025-05-06T17:28:00Z">
              <w:r w:rsidRPr="00B57208" w:rsidDel="006D19B9">
                <w:rPr>
                  <w:rFonts w:eastAsia="MS Mincho" w:cs="Arial" w:hint="eastAsia"/>
                  <w:color w:val="000000"/>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5DEE5" w14:textId="5C9DB37E"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DCCB" w14:textId="28FBC28A"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3D46" w14:textId="5D62F2D6" w:rsidR="009C61DF" w:rsidRDefault="009C61DF" w:rsidP="009C61DF">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84FD" w14:textId="77777777" w:rsidR="009C61DF" w:rsidRPr="00013CDD" w:rsidRDefault="009C61DF" w:rsidP="009C61DF">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C097" w14:textId="380AD941" w:rsidR="009C61DF" w:rsidRPr="00E06E02" w:rsidRDefault="009C61DF" w:rsidP="009C61DF">
            <w:pPr>
              <w:pStyle w:val="TAL"/>
              <w:rPr>
                <w:rFonts w:asciiTheme="majorHAnsi" w:hAnsiTheme="majorHAnsi" w:cstheme="majorHAnsi"/>
                <w:color w:val="000000" w:themeColor="text1"/>
                <w:szCs w:val="18"/>
                <w:lang w:eastAsia="ja-JP"/>
              </w:rPr>
            </w:pPr>
            <w:r w:rsidRPr="00B57208">
              <w:rPr>
                <w:rFonts w:eastAsia="宋体" w:cs="Arial"/>
                <w:color w:val="000000"/>
                <w:szCs w:val="18"/>
                <w:lang w:eastAsia="ja-JP"/>
              </w:rPr>
              <w:t>Optional with capability signalling</w:t>
            </w:r>
          </w:p>
        </w:tc>
      </w:tr>
    </w:tbl>
    <w:p w14:paraId="1C3EEDFF" w14:textId="31B6A332" w:rsidR="00351114" w:rsidRDefault="00351114"/>
    <w:p w14:paraId="469F8FCA" w14:textId="725C19AD" w:rsidR="006E11BA" w:rsidRDefault="006E11BA"/>
    <w:p w14:paraId="5251E98C" w14:textId="2B7988B0" w:rsidR="006E11BA" w:rsidRDefault="006E11BA"/>
    <w:p w14:paraId="707D7FD5" w14:textId="199DFB8D" w:rsidR="006E11BA" w:rsidRDefault="006E11BA"/>
    <w:p w14:paraId="5CC81CB9" w14:textId="0402D082" w:rsidR="006E11BA" w:rsidRDefault="006E11BA"/>
    <w:p w14:paraId="7B05C2E5" w14:textId="2712C9D2" w:rsidR="006E11BA" w:rsidRDefault="006E11BA"/>
    <w:p w14:paraId="16D5563B" w14:textId="1159E037" w:rsidR="006E11BA" w:rsidRDefault="006E11BA"/>
    <w:p w14:paraId="3FFB5C19" w14:textId="2908F4D0" w:rsidR="006E11BA" w:rsidRDefault="006E11BA"/>
    <w:p w14:paraId="57A49F36" w14:textId="617CB7AD" w:rsidR="006E11BA" w:rsidRDefault="006E11BA"/>
    <w:p w14:paraId="089F589E" w14:textId="64176709" w:rsidR="006E11BA" w:rsidRDefault="006E11BA"/>
    <w:p w14:paraId="70D8A29A" w14:textId="41E2E216" w:rsidR="006E11BA" w:rsidRDefault="006E11BA"/>
    <w:p w14:paraId="38082E73" w14:textId="2CEABE0E" w:rsidR="006E11BA" w:rsidRDefault="006E11BA"/>
    <w:p w14:paraId="4489F57A" w14:textId="7B9B33B7" w:rsidR="006E11BA" w:rsidRDefault="006E11BA"/>
    <w:p w14:paraId="0C1BF0FD" w14:textId="26F8D6FB" w:rsidR="006E11BA" w:rsidRDefault="006E11BA"/>
    <w:p w14:paraId="76C23805" w14:textId="23666BF2" w:rsidR="006E11BA" w:rsidRDefault="006E11BA"/>
    <w:p w14:paraId="3CD31951" w14:textId="13DFB7D3" w:rsidR="008675EC" w:rsidRDefault="009D1545" w:rsidP="008675EC">
      <w:pPr>
        <w:pStyle w:val="a7"/>
        <w:keepNext/>
        <w:keepLines/>
        <w:numPr>
          <w:ilvl w:val="0"/>
          <w:numId w:val="5"/>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sz w:val="32"/>
          <w:szCs w:val="32"/>
          <w:lang w:val="en-US" w:eastAsia="zh-CN"/>
        </w:rPr>
      </w:pPr>
      <w:r w:rsidRPr="00826953">
        <w:rPr>
          <w:rFonts w:ascii="Arial" w:eastAsiaTheme="minorEastAsia" w:hAnsi="Arial"/>
          <w:sz w:val="32"/>
          <w:szCs w:val="32"/>
          <w:lang w:val="en-US" w:eastAsia="zh-CN"/>
        </w:rPr>
        <w:lastRenderedPageBreak/>
        <w:t xml:space="preserve">Proposal in clean version.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1964"/>
        <w:gridCol w:w="2472"/>
        <w:gridCol w:w="1205"/>
        <w:gridCol w:w="1280"/>
        <w:gridCol w:w="1475"/>
        <w:gridCol w:w="2084"/>
        <w:gridCol w:w="1904"/>
        <w:gridCol w:w="1389"/>
        <w:gridCol w:w="1379"/>
        <w:gridCol w:w="1585"/>
        <w:gridCol w:w="2052"/>
        <w:gridCol w:w="1855"/>
      </w:tblGrid>
      <w:tr w:rsidR="00735FB9" w:rsidRPr="007B5FB0" w14:paraId="5413EE20"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hideMark/>
          </w:tcPr>
          <w:p w14:paraId="1B562959"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37CECC9"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A94B05C"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3EB55B"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C02852"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D7977A"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DAD3F4"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01E6B2" w14:textId="77777777" w:rsidR="008675EC" w:rsidRPr="00BA5E7C" w:rsidRDefault="008675EC" w:rsidP="005905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FC1733" w14:textId="77777777" w:rsidR="008675EC" w:rsidRPr="00BA5E7C" w:rsidRDefault="008675EC" w:rsidP="005905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F12F157" w14:textId="77777777" w:rsidR="008675EC" w:rsidRPr="00BA5E7C" w:rsidRDefault="008675EC" w:rsidP="0059053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C19383"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44DAA3"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847515"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98C869D"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1502AA" w14:textId="77777777" w:rsidR="008675EC" w:rsidRPr="00BA5E7C" w:rsidRDefault="008675EC" w:rsidP="0059053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35FB9" w:rsidRPr="00263855" w14:paraId="28C1F4EC"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2E93" w14:textId="77777777" w:rsidR="008675EC" w:rsidRPr="00263855" w:rsidRDefault="008675EC" w:rsidP="005905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74EC" w14:textId="77777777" w:rsidR="008675EC" w:rsidRPr="008924AF"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8726E" w14:textId="77777777" w:rsidR="008675EC" w:rsidRPr="00263855" w:rsidRDefault="008675EC" w:rsidP="00590538">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A0A1" w14:textId="77777777" w:rsidR="008675EC"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3D2122F2" w14:textId="7E3A766A" w:rsidR="008675EC"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2. The support of LP-SS based RRM measurement</w:t>
            </w:r>
            <w:r>
              <w:rPr>
                <w:rFonts w:asciiTheme="majorHAnsi" w:hAnsiTheme="majorHAnsi" w:cstheme="majorHAnsi"/>
                <w:color w:val="000000" w:themeColor="text1"/>
                <w:sz w:val="18"/>
                <w:szCs w:val="18"/>
                <w:highlight w:val="yellow"/>
              </w:rPr>
              <w:t xml:space="preserve"> with all M values (M=1,2,4) for LP-SS</w:t>
            </w:r>
          </w:p>
          <w:p w14:paraId="3B466B51" w14:textId="0C0065D6" w:rsidR="008675EC" w:rsidRPr="004307C4" w:rsidRDefault="008675EC" w:rsidP="00590538">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3. The support of further RRM relaxation of UE MR</w:t>
            </w:r>
          </w:p>
          <w:p w14:paraId="178FCE42" w14:textId="3026C326" w:rsidR="008675EC" w:rsidRPr="004307C4" w:rsidRDefault="008675EC" w:rsidP="00590538">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r>
              <w:rPr>
                <w:rFonts w:asciiTheme="majorHAnsi" w:hAnsiTheme="majorHAnsi" w:cstheme="majorHAnsi"/>
                <w:color w:val="000000" w:themeColor="text1"/>
                <w:sz w:val="18"/>
                <w:szCs w:val="18"/>
                <w:highlight w:val="yellow"/>
              </w:rPr>
              <w:t xml:space="preserve"> from UE MR to LR</w:t>
            </w:r>
          </w:p>
          <w:p w14:paraId="02E86690" w14:textId="185DA2F9" w:rsidR="008675EC" w:rsidRDefault="008675EC" w:rsidP="00590538">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28B358B6" w14:textId="77777777" w:rsidR="008675EC" w:rsidRDefault="008675EC" w:rsidP="00590538">
            <w:pPr>
              <w:rPr>
                <w:rFonts w:asciiTheme="majorHAnsi" w:eastAsiaTheme="minorEastAsia" w:hAnsiTheme="majorHAnsi" w:cstheme="majorHAnsi"/>
                <w:color w:val="000000" w:themeColor="text1"/>
                <w:sz w:val="18"/>
                <w:szCs w:val="18"/>
                <w:highlight w:val="yellow"/>
                <w:lang w:eastAsia="zh-CN"/>
              </w:rPr>
            </w:pPr>
            <w:r>
              <w:rPr>
                <w:rFonts w:asciiTheme="majorHAnsi" w:eastAsiaTheme="minorEastAsia" w:hAnsiTheme="majorHAnsi" w:cstheme="majorHAnsi" w:hint="eastAsia"/>
                <w:color w:val="000000" w:themeColor="text1"/>
                <w:sz w:val="18"/>
                <w:szCs w:val="18"/>
                <w:highlight w:val="yellow"/>
                <w:lang w:eastAsia="zh-CN"/>
              </w:rPr>
              <w:t>6</w:t>
            </w:r>
            <w:r>
              <w:rPr>
                <w:rFonts w:asciiTheme="majorHAnsi" w:eastAsiaTheme="minorEastAsia" w:hAnsiTheme="majorHAnsi" w:cstheme="majorHAnsi"/>
                <w:color w:val="000000" w:themeColor="text1"/>
                <w:sz w:val="18"/>
                <w:szCs w:val="18"/>
                <w:highlight w:val="yellow"/>
                <w:lang w:eastAsia="zh-CN"/>
              </w:rPr>
              <w:t>. The supported M values for LP-WUS</w:t>
            </w:r>
          </w:p>
          <w:p w14:paraId="035F1304" w14:textId="13912BD2" w:rsidR="008675EC" w:rsidRPr="00913D72" w:rsidRDefault="008675EC" w:rsidP="00590538">
            <w:pPr>
              <w:rPr>
                <w:rFonts w:asciiTheme="majorHAnsi" w:eastAsiaTheme="minorEastAsia" w:hAnsiTheme="majorHAnsi" w:cstheme="majorHAnsi"/>
                <w:color w:val="000000" w:themeColor="text1"/>
                <w:sz w:val="18"/>
                <w:szCs w:val="18"/>
                <w:highlight w:val="yellow"/>
                <w:lang w:eastAsia="zh-CN"/>
              </w:rPr>
            </w:pPr>
            <w:r>
              <w:rPr>
                <w:rFonts w:asciiTheme="majorHAnsi" w:eastAsiaTheme="minorEastAsia" w:hAnsiTheme="majorHAnsi" w:cstheme="majorHAnsi" w:hint="eastAsia"/>
                <w:color w:val="000000" w:themeColor="text1"/>
                <w:sz w:val="18"/>
                <w:szCs w:val="18"/>
                <w:highlight w:val="yellow"/>
                <w:lang w:eastAsia="zh-CN"/>
              </w:rPr>
              <w:t>7</w:t>
            </w:r>
            <w:r>
              <w:rPr>
                <w:rFonts w:asciiTheme="majorHAnsi" w:eastAsiaTheme="minorEastAsia" w:hAnsiTheme="majorHAnsi" w:cstheme="majorHAnsi"/>
                <w:color w:val="000000" w:themeColor="text1"/>
                <w:sz w:val="18"/>
                <w:szCs w:val="18"/>
                <w:highlight w:val="yellow"/>
                <w:lang w:eastAsia="zh-CN"/>
              </w:rPr>
              <w:t xml:space="preserve">. </w:t>
            </w:r>
            <w:r w:rsidR="00221D80">
              <w:rPr>
                <w:rFonts w:asciiTheme="majorHAnsi" w:eastAsiaTheme="minorEastAsia" w:hAnsiTheme="majorHAnsi" w:cstheme="majorHAnsi"/>
                <w:color w:val="000000" w:themeColor="text1"/>
                <w:sz w:val="18"/>
                <w:szCs w:val="18"/>
                <w:lang w:eastAsia="zh-CN"/>
              </w:rPr>
              <w:t xml:space="preserve">The support of </w:t>
            </w:r>
            <w:r w:rsidRPr="00DC71D5">
              <w:rPr>
                <w:rFonts w:asciiTheme="minorEastAsia" w:eastAsiaTheme="minorEastAsia" w:hAnsiTheme="minorEastAsia"/>
                <w:color w:val="000000"/>
                <w:kern w:val="24"/>
                <w:sz w:val="18"/>
                <w:szCs w:val="13"/>
                <w:lang w:eastAsia="zh-CN"/>
              </w:rPr>
              <w:t xml:space="preserve">LP-WUS/LP-SS frequency resource </w:t>
            </w:r>
            <w:r>
              <w:rPr>
                <w:rFonts w:asciiTheme="minorEastAsia" w:eastAsiaTheme="minorEastAsia" w:hAnsiTheme="minorEastAsia"/>
                <w:color w:val="000000"/>
                <w:kern w:val="24"/>
                <w:sz w:val="18"/>
                <w:szCs w:val="13"/>
                <w:lang w:eastAsia="zh-CN"/>
              </w:rPr>
              <w:t xml:space="preserve">within or </w:t>
            </w:r>
            <w:r w:rsidR="00221D80">
              <w:rPr>
                <w:rFonts w:asciiTheme="minorEastAsia" w:eastAsiaTheme="minorEastAsia" w:hAnsiTheme="minorEastAsia"/>
                <w:color w:val="000000"/>
                <w:kern w:val="24"/>
                <w:sz w:val="18"/>
                <w:szCs w:val="13"/>
                <w:lang w:eastAsia="zh-CN"/>
              </w:rPr>
              <w:t>outside</w:t>
            </w:r>
            <w:r w:rsidRPr="00DC71D5">
              <w:rPr>
                <w:rFonts w:asciiTheme="minorEastAsia" w:eastAsiaTheme="minorEastAsia" w:hAnsiTheme="minorEastAsia"/>
                <w:color w:val="000000"/>
                <w:kern w:val="24"/>
                <w:sz w:val="18"/>
                <w:szCs w:val="13"/>
                <w:lang w:eastAsia="zh-CN"/>
              </w:rPr>
              <w:t xml:space="preserve"> initial DL BWP</w:t>
            </w:r>
            <w:r w:rsidRPr="00DC71D5">
              <w:rPr>
                <w:rFonts w:asciiTheme="minorEastAsia" w:eastAsiaTheme="minorEastAsia" w:hAnsiTheme="minorEastAsia" w:hint="eastAsia"/>
                <w:color w:val="000000"/>
                <w:kern w:val="24"/>
                <w:sz w:val="18"/>
                <w:szCs w:val="13"/>
                <w:lang w:eastAsia="zh-CN"/>
              </w:rPr>
              <w:t xml:space="preserve"> where UE receives paging but within the same carrier</w:t>
            </w:r>
          </w:p>
          <w:p w14:paraId="71694336" w14:textId="77777777" w:rsidR="008675EC" w:rsidRPr="004307C4" w:rsidRDefault="008675EC" w:rsidP="00590538">
            <w:pPr>
              <w:rPr>
                <w:rFonts w:asciiTheme="majorHAnsi" w:hAnsiTheme="majorHAnsi" w:cstheme="majorHAnsi"/>
                <w:color w:val="000000" w:themeColor="text1"/>
                <w:sz w:val="18"/>
                <w:szCs w:val="18"/>
                <w:highlight w:val="yellow"/>
              </w:rPr>
            </w:pPr>
          </w:p>
          <w:p w14:paraId="51736A96" w14:textId="77777777" w:rsidR="008675EC" w:rsidRPr="00DC10C8"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CD86E" w14:textId="77777777" w:rsidR="008675EC" w:rsidRPr="00263855" w:rsidRDefault="008675EC" w:rsidP="005905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7C8ED"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2B8C"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04" w14:textId="77777777" w:rsidR="008675EC" w:rsidRPr="00263855" w:rsidRDefault="008675EC" w:rsidP="00590538">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EB5F" w14:textId="77777777" w:rsidR="008675EC" w:rsidRPr="004307C4" w:rsidRDefault="008675EC" w:rsidP="00590538">
            <w:pPr>
              <w:pStyle w:val="TAL"/>
              <w:rPr>
                <w:rFonts w:asciiTheme="majorHAnsi" w:eastAsia="宋体" w:hAnsiTheme="majorHAnsi" w:cstheme="majorHAnsi"/>
                <w:color w:val="000000" w:themeColor="text1"/>
                <w:szCs w:val="18"/>
                <w:highlight w:val="yellow"/>
                <w:lang w:eastAsia="zh-CN"/>
              </w:rPr>
            </w:pPr>
            <w:r w:rsidRPr="00782654">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68D6" w14:textId="77777777" w:rsidR="008675EC" w:rsidRPr="00263855" w:rsidRDefault="008675EC" w:rsidP="00590538">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D077" w14:textId="77777777" w:rsidR="008675EC" w:rsidRPr="00263855" w:rsidRDefault="008675EC" w:rsidP="00590538">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4B0E" w14:textId="77777777" w:rsidR="008675EC" w:rsidRPr="00263855" w:rsidRDefault="008675EC" w:rsidP="00590538">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F5284" w14:textId="77777777" w:rsidR="008675EC" w:rsidRPr="004307C4" w:rsidRDefault="008675EC" w:rsidP="00590538">
            <w:pPr>
              <w:pStyle w:val="TAL"/>
              <w:rPr>
                <w:rFonts w:asciiTheme="majorHAnsi" w:hAnsiTheme="majorHAnsi" w:cstheme="majorHAnsi"/>
                <w:color w:val="000000" w:themeColor="text1"/>
                <w:szCs w:val="18"/>
                <w:highlight w:val="yellow"/>
              </w:rPr>
            </w:pPr>
          </w:p>
          <w:p w14:paraId="29FD8AAA" w14:textId="0B10F2CC" w:rsidR="008675EC" w:rsidRDefault="008675EC" w:rsidP="00590538">
            <w:pPr>
              <w:pStyle w:val="TAL"/>
              <w:rPr>
                <w:rFonts w:asciiTheme="majorHAnsi" w:hAnsiTheme="majorHAnsi" w:cstheme="majorHAnsi"/>
                <w:color w:val="000000" w:themeColor="text1"/>
                <w:szCs w:val="18"/>
                <w:highlight w:val="yellow"/>
              </w:rPr>
            </w:pPr>
            <w:r w:rsidRPr="004307C4">
              <w:rPr>
                <w:rFonts w:asciiTheme="majorHAnsi" w:hAnsiTheme="majorHAnsi" w:cstheme="majorHAnsi"/>
                <w:color w:val="000000" w:themeColor="text1"/>
                <w:szCs w:val="18"/>
                <w:highlight w:val="yellow"/>
              </w:rPr>
              <w:t xml:space="preserve">Component 5 candidate values: </w:t>
            </w:r>
          </w:p>
          <w:p w14:paraId="7EBD6722" w14:textId="77777777" w:rsidR="008675EC" w:rsidRDefault="008675EC" w:rsidP="00590538">
            <w:pPr>
              <w:pStyle w:val="TAL"/>
              <w:numPr>
                <w:ilvl w:val="0"/>
                <w:numId w:val="8"/>
              </w:numPr>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For SSB periodicity 20ms, 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proofErr w:type="spellEnd"/>
          </w:p>
          <w:p w14:paraId="432A7937" w14:textId="77777777" w:rsidR="008675EC" w:rsidRPr="00E31FDA" w:rsidRDefault="008675EC" w:rsidP="00590538">
            <w:pPr>
              <w:pStyle w:val="TAL"/>
              <w:numPr>
                <w:ilvl w:val="0"/>
                <w:numId w:val="8"/>
              </w:numPr>
              <w:rPr>
                <w:rFonts w:asciiTheme="majorHAnsi" w:hAnsiTheme="majorHAnsi" w:cstheme="majorHAnsi"/>
                <w:color w:val="000000" w:themeColor="text1"/>
                <w:szCs w:val="18"/>
                <w:highlight w:val="yellow"/>
                <w:lang w:eastAsia="zh-CN"/>
              </w:rPr>
            </w:pPr>
            <w:r w:rsidRPr="00E31FDA">
              <w:rPr>
                <w:rFonts w:asciiTheme="majorHAnsi" w:hAnsiTheme="majorHAnsi" w:cstheme="majorHAnsi"/>
                <w:color w:val="000000" w:themeColor="text1"/>
                <w:szCs w:val="18"/>
                <w:highlight w:val="yellow"/>
                <w:lang w:eastAsia="zh-CN"/>
              </w:rPr>
              <w:t>FFS for other SSB periodicities.</w:t>
            </w:r>
          </w:p>
          <w:p w14:paraId="4F79022E" w14:textId="77777777" w:rsidR="008675EC" w:rsidRDefault="008675EC" w:rsidP="00590538">
            <w:pPr>
              <w:pStyle w:val="TAL"/>
              <w:rPr>
                <w:rFonts w:asciiTheme="majorHAnsi" w:hAnsiTheme="majorHAnsi" w:cstheme="majorHAnsi"/>
                <w:strike/>
                <w:color w:val="000000" w:themeColor="text1"/>
                <w:szCs w:val="18"/>
              </w:rPr>
            </w:pPr>
          </w:p>
          <w:p w14:paraId="70557853" w14:textId="77777777" w:rsidR="008675EC" w:rsidRDefault="008675EC" w:rsidP="00590538">
            <w:pPr>
              <w:pStyle w:val="TAL"/>
              <w:rPr>
                <w:rFonts w:asciiTheme="majorHAnsi" w:hAnsiTheme="majorHAnsi" w:cstheme="majorHAnsi"/>
                <w:color w:val="000000" w:themeColor="text1"/>
                <w:szCs w:val="18"/>
                <w:lang w:eastAsia="zh-CN"/>
              </w:rPr>
            </w:pPr>
            <w:r w:rsidRPr="000C55AD">
              <w:rPr>
                <w:rFonts w:asciiTheme="majorHAnsi" w:hAnsiTheme="majorHAnsi" w:cstheme="majorHAnsi" w:hint="eastAsia"/>
                <w:color w:val="000000" w:themeColor="text1"/>
                <w:szCs w:val="18"/>
                <w:lang w:eastAsia="zh-CN"/>
              </w:rPr>
              <w:t>C</w:t>
            </w:r>
            <w:r w:rsidRPr="000C55AD">
              <w:rPr>
                <w:rFonts w:asciiTheme="majorHAnsi" w:hAnsiTheme="majorHAnsi" w:cstheme="majorHAnsi"/>
                <w:color w:val="000000" w:themeColor="text1"/>
                <w:szCs w:val="18"/>
                <w:lang w:eastAsia="zh-CN"/>
              </w:rPr>
              <w:t xml:space="preserve">omponent 6: </w:t>
            </w:r>
          </w:p>
          <w:p w14:paraId="19F5EB49" w14:textId="77777777" w:rsidR="008675EC" w:rsidRDefault="008675EC" w:rsidP="00590538">
            <w:pPr>
              <w:pStyle w:val="TAL"/>
              <w:numPr>
                <w:ilvl w:val="0"/>
                <w:numId w:val="9"/>
              </w:numPr>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F</w:t>
            </w:r>
            <w:r>
              <w:rPr>
                <w:rFonts w:asciiTheme="majorHAnsi" w:hAnsiTheme="majorHAnsi" w:cstheme="majorHAnsi"/>
                <w:color w:val="000000" w:themeColor="text1"/>
                <w:szCs w:val="18"/>
                <w:lang w:eastAsia="zh-CN"/>
              </w:rPr>
              <w:t>or 15KHz SCS: support all M values (M=1,2,4)</w:t>
            </w:r>
          </w:p>
          <w:p w14:paraId="0A500EFD" w14:textId="77777777" w:rsidR="008675EC" w:rsidRDefault="008675EC" w:rsidP="00590538">
            <w:pPr>
              <w:pStyle w:val="TAL"/>
              <w:numPr>
                <w:ilvl w:val="0"/>
                <w:numId w:val="9"/>
              </w:numPr>
              <w:rPr>
                <w:rFonts w:asciiTheme="majorHAnsi" w:hAnsiTheme="majorHAnsi" w:cstheme="majorHAnsi"/>
                <w:color w:val="000000" w:themeColor="text1"/>
                <w:szCs w:val="18"/>
                <w:lang w:eastAsia="zh-CN"/>
              </w:rPr>
            </w:pPr>
            <w:r w:rsidRPr="00E31FDA">
              <w:rPr>
                <w:rFonts w:asciiTheme="majorHAnsi" w:hAnsiTheme="majorHAnsi" w:cstheme="majorHAnsi"/>
                <w:color w:val="000000" w:themeColor="text1"/>
                <w:szCs w:val="18"/>
                <w:lang w:eastAsia="zh-CN"/>
              </w:rPr>
              <w:t>For 30KHz SCS: Support one of {M=1,</w:t>
            </w:r>
            <w:proofErr w:type="gramStart"/>
            <w:r w:rsidRPr="00E31FDA">
              <w:rPr>
                <w:rFonts w:asciiTheme="majorHAnsi" w:hAnsiTheme="majorHAnsi" w:cstheme="majorHAnsi"/>
                <w:color w:val="000000" w:themeColor="text1"/>
                <w:szCs w:val="18"/>
                <w:lang w:eastAsia="zh-CN"/>
              </w:rPr>
              <w:t>2</w:t>
            </w:r>
            <w:proofErr w:type="gramEnd"/>
            <w:r w:rsidRPr="00E31FDA">
              <w:rPr>
                <w:rFonts w:asciiTheme="majorHAnsi" w:hAnsiTheme="majorHAnsi" w:cstheme="majorHAnsi"/>
                <w:color w:val="000000" w:themeColor="text1"/>
                <w:szCs w:val="18"/>
                <w:lang w:eastAsia="zh-CN"/>
              </w:rPr>
              <w:t xml:space="preserve"> or M=1,2,4}</w:t>
            </w:r>
          </w:p>
          <w:p w14:paraId="3C5BAD9E" w14:textId="77777777" w:rsidR="008675EC" w:rsidRDefault="008675EC" w:rsidP="00590538">
            <w:pPr>
              <w:pStyle w:val="TAL"/>
              <w:numPr>
                <w:ilvl w:val="0"/>
                <w:numId w:val="9"/>
              </w:numPr>
              <w:rPr>
                <w:rFonts w:asciiTheme="majorHAnsi" w:hAnsiTheme="majorHAnsi" w:cstheme="majorHAnsi"/>
                <w:color w:val="000000" w:themeColor="text1"/>
                <w:szCs w:val="18"/>
                <w:lang w:eastAsia="zh-CN"/>
              </w:rPr>
            </w:pPr>
            <w:r w:rsidRPr="00E31FDA">
              <w:rPr>
                <w:rFonts w:asciiTheme="majorHAnsi" w:hAnsiTheme="majorHAnsi" w:cstheme="majorHAnsi"/>
                <w:color w:val="000000" w:themeColor="text1"/>
                <w:szCs w:val="18"/>
                <w:lang w:eastAsia="zh-CN"/>
              </w:rPr>
              <w:t>For 60KHz SCS: FFS</w:t>
            </w:r>
          </w:p>
          <w:p w14:paraId="24205899" w14:textId="77777777" w:rsidR="008675EC" w:rsidRPr="00E31FDA" w:rsidRDefault="008675EC" w:rsidP="00590538">
            <w:pPr>
              <w:pStyle w:val="TAL"/>
              <w:numPr>
                <w:ilvl w:val="0"/>
                <w:numId w:val="9"/>
              </w:numPr>
              <w:rPr>
                <w:rFonts w:asciiTheme="majorHAnsi" w:hAnsiTheme="majorHAnsi" w:cstheme="majorHAnsi"/>
                <w:color w:val="000000" w:themeColor="text1"/>
                <w:szCs w:val="18"/>
                <w:lang w:eastAsia="zh-CN"/>
              </w:rPr>
            </w:pPr>
            <w:r w:rsidRPr="00E31FDA">
              <w:rPr>
                <w:rFonts w:asciiTheme="majorHAnsi" w:hAnsiTheme="majorHAnsi" w:cstheme="majorHAnsi" w:hint="eastAsia"/>
                <w:color w:val="000000" w:themeColor="text1"/>
                <w:szCs w:val="18"/>
                <w:lang w:eastAsia="zh-CN"/>
              </w:rPr>
              <w:t>F</w:t>
            </w:r>
            <w:r w:rsidRPr="00E31FDA">
              <w:rPr>
                <w:rFonts w:asciiTheme="majorHAnsi" w:hAnsiTheme="majorHAnsi" w:cstheme="majorHAnsi"/>
                <w:color w:val="000000" w:themeColor="text1"/>
                <w:szCs w:val="18"/>
                <w:lang w:eastAsia="zh-CN"/>
              </w:rPr>
              <w:t>or 120KHz SCS: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A307"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O</w:t>
            </w:r>
            <w:r>
              <w:rPr>
                <w:rFonts w:asciiTheme="majorHAnsi" w:eastAsia="MS Mincho" w:hAnsiTheme="majorHAnsi" w:cstheme="majorHAnsi" w:hint="eastAsia"/>
                <w:color w:val="000000" w:themeColor="text1"/>
                <w:szCs w:val="18"/>
                <w:lang w:eastAsia="ja-JP"/>
              </w:rPr>
              <w:t>ptional with capability signalling</w:t>
            </w:r>
          </w:p>
        </w:tc>
      </w:tr>
      <w:tr w:rsidR="00735FB9" w:rsidRPr="00263855" w14:paraId="3BA01546"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DD01C" w14:textId="77777777" w:rsidR="008675EC" w:rsidRPr="00263855" w:rsidRDefault="008675EC" w:rsidP="005905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9BDC" w14:textId="77777777" w:rsidR="008675EC" w:rsidRPr="00263855" w:rsidRDefault="008675EC" w:rsidP="0059053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3106" w14:textId="77777777" w:rsidR="008675EC" w:rsidRPr="00263855" w:rsidRDefault="008675EC" w:rsidP="00590538">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A94C58">
              <w:rPr>
                <w:rFonts w:asciiTheme="majorHAnsi" w:eastAsia="宋体" w:hAnsiTheme="majorHAnsi" w:cstheme="majorHAnsi"/>
                <w:color w:val="000000" w:themeColor="text1"/>
                <w:szCs w:val="18"/>
                <w:lang w:eastAsia="zh-CN"/>
              </w:rPr>
              <w:t>overlaid</w:t>
            </w:r>
            <w:r>
              <w:rPr>
                <w:rFonts w:asciiTheme="majorHAnsi" w:eastAsia="宋体" w:hAnsiTheme="majorHAnsi" w:cstheme="majorHAnsi"/>
                <w:color w:val="000000" w:themeColor="text1"/>
                <w:szCs w:val="18"/>
                <w:lang w:eastAsia="zh-CN"/>
              </w:rPr>
              <w:t xml:space="preserve"> </w:t>
            </w:r>
            <w:r w:rsidRPr="004307C4">
              <w:rPr>
                <w:rFonts w:asciiTheme="majorHAnsi" w:eastAsia="宋体" w:hAnsiTheme="majorHAnsi" w:cstheme="majorHAnsi"/>
                <w:color w:val="000000" w:themeColor="text1"/>
                <w:szCs w:val="18"/>
                <w:lang w:eastAsia="zh-CN"/>
              </w:rPr>
              <w:t>sequence</w:t>
            </w:r>
            <w:r>
              <w:rPr>
                <w:rFonts w:asciiTheme="majorHAnsi" w:eastAsia="宋体"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6E73" w14:textId="77777777" w:rsidR="008675EC" w:rsidRPr="004307C4"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Pr>
                <w:rFonts w:asciiTheme="majorHAnsi" w:hAnsiTheme="majorHAnsi" w:cstheme="majorHAnsi"/>
                <w:color w:val="000000" w:themeColor="text1"/>
                <w:sz w:val="18"/>
                <w:szCs w:val="18"/>
              </w:rPr>
              <w:t xml:space="preserve"> overlaid sequence(s), all M values (M=1,2,4) supported</w:t>
            </w:r>
          </w:p>
          <w:p w14:paraId="498BFF41" w14:textId="30C6574C" w:rsidR="008675EC" w:rsidRPr="004307C4"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2. FFS: The support of LP-SS based RRM measurement</w:t>
            </w:r>
            <w:r w:rsidRPr="004307C4">
              <w:rPr>
                <w:rFonts w:asciiTheme="majorHAnsi" w:hAnsiTheme="majorHAnsi" w:cstheme="majorHAnsi"/>
                <w:strike/>
                <w:color w:val="000000" w:themeColor="text1"/>
                <w:sz w:val="18"/>
                <w:szCs w:val="18"/>
              </w:rPr>
              <w:t xml:space="preserve"> </w:t>
            </w:r>
          </w:p>
          <w:p w14:paraId="1ACC3369" w14:textId="69062752" w:rsidR="008675EC" w:rsidRPr="004307C4" w:rsidRDefault="008675EC" w:rsidP="00590538">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X. The support of SSB-based RRM measurement</w:t>
            </w:r>
          </w:p>
          <w:p w14:paraId="26DD11F9" w14:textId="4D90292E" w:rsidR="008675EC" w:rsidRPr="004307C4"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3. The support of further RRM relaxation of UE MR</w:t>
            </w:r>
          </w:p>
          <w:p w14:paraId="0A07343C" w14:textId="49171F7E" w:rsidR="008675EC" w:rsidRPr="004307C4" w:rsidRDefault="008675EC" w:rsidP="00590538">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r>
              <w:rPr>
                <w:rFonts w:asciiTheme="majorHAnsi" w:hAnsiTheme="majorHAnsi" w:cstheme="majorHAnsi"/>
                <w:color w:val="000000" w:themeColor="text1"/>
                <w:sz w:val="18"/>
                <w:szCs w:val="18"/>
                <w:highlight w:val="yellow"/>
              </w:rPr>
              <w:t xml:space="preserve"> from UE MR to LR</w:t>
            </w:r>
          </w:p>
          <w:p w14:paraId="3A248F30" w14:textId="77777777" w:rsidR="00CC4DB2" w:rsidRDefault="008675EC" w:rsidP="00CC4DB2">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5. The supported wake-up delay</w:t>
            </w:r>
          </w:p>
          <w:p w14:paraId="457DE2E0" w14:textId="789E7E39" w:rsidR="00CC4DB2" w:rsidRPr="00CC4DB2" w:rsidRDefault="00CC4DB2" w:rsidP="00CC4DB2">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rPr>
              <w:t xml:space="preserve">6. </w:t>
            </w:r>
            <w:r>
              <w:rPr>
                <w:rFonts w:asciiTheme="majorHAnsi" w:eastAsiaTheme="minorEastAsia" w:hAnsiTheme="majorHAnsi" w:cstheme="majorHAnsi"/>
                <w:color w:val="000000" w:themeColor="text1"/>
                <w:sz w:val="18"/>
                <w:szCs w:val="18"/>
                <w:lang w:eastAsia="zh-CN"/>
              </w:rPr>
              <w:t xml:space="preserve">The support of </w:t>
            </w:r>
            <w:r w:rsidRPr="00DC71D5">
              <w:rPr>
                <w:rFonts w:asciiTheme="minorEastAsia" w:eastAsiaTheme="minorEastAsia" w:hAnsiTheme="minorEastAsia"/>
                <w:color w:val="000000"/>
                <w:kern w:val="24"/>
                <w:sz w:val="18"/>
                <w:szCs w:val="13"/>
                <w:lang w:eastAsia="zh-CN"/>
              </w:rPr>
              <w:t xml:space="preserve">LP-WUS/LP-SS frequency resource </w:t>
            </w:r>
            <w:r>
              <w:rPr>
                <w:rFonts w:asciiTheme="minorEastAsia" w:eastAsiaTheme="minorEastAsia" w:hAnsiTheme="minorEastAsia"/>
                <w:color w:val="000000"/>
                <w:kern w:val="24"/>
                <w:sz w:val="18"/>
                <w:szCs w:val="13"/>
                <w:lang w:eastAsia="zh-CN"/>
              </w:rPr>
              <w:t>within or outside</w:t>
            </w:r>
            <w:r w:rsidRPr="00DC71D5">
              <w:rPr>
                <w:rFonts w:asciiTheme="minorEastAsia" w:eastAsiaTheme="minorEastAsia" w:hAnsiTheme="minorEastAsia"/>
                <w:color w:val="000000"/>
                <w:kern w:val="24"/>
                <w:sz w:val="18"/>
                <w:szCs w:val="13"/>
                <w:lang w:eastAsia="zh-CN"/>
              </w:rPr>
              <w:t xml:space="preserve"> initial DL BWP</w:t>
            </w:r>
            <w:r w:rsidRPr="00DC71D5">
              <w:rPr>
                <w:rFonts w:asciiTheme="minorEastAsia" w:eastAsiaTheme="minorEastAsia" w:hAnsiTheme="minorEastAsia" w:hint="eastAsia"/>
                <w:color w:val="000000"/>
                <w:kern w:val="24"/>
                <w:sz w:val="18"/>
                <w:szCs w:val="13"/>
                <w:lang w:eastAsia="zh-CN"/>
              </w:rPr>
              <w:t xml:space="preserve"> where UE receives paging but within the same carrier</w:t>
            </w:r>
          </w:p>
          <w:p w14:paraId="479BC5F4" w14:textId="1B1C22FB" w:rsidR="00CC4DB2" w:rsidRPr="00CC4DB2" w:rsidRDefault="00CC4DB2" w:rsidP="00CC4DB2">
            <w:pPr>
              <w:rPr>
                <w:rFonts w:asciiTheme="minorEastAsia" w:eastAsiaTheme="minorEastAsia" w:hAnsiTheme="minorEastAsia" w:hint="eastAsia"/>
                <w:color w:val="000000"/>
                <w:kern w:val="24"/>
                <w:sz w:val="18"/>
                <w:szCs w:val="13"/>
                <w:lang w:eastAsia="zh-CN"/>
              </w:rPr>
            </w:pPr>
            <w:r>
              <w:rPr>
                <w:rFonts w:asciiTheme="minorEastAsia" w:eastAsiaTheme="minorEastAsia" w:hAnsiTheme="minorEastAsia"/>
                <w:color w:val="000000"/>
                <w:kern w:val="24"/>
                <w:sz w:val="18"/>
                <w:szCs w:val="13"/>
                <w:lang w:eastAsia="zh-CN"/>
              </w:rPr>
              <w:t xml:space="preserve">7. </w:t>
            </w:r>
            <w:r w:rsidRPr="00CC4DB2">
              <w:rPr>
                <w:rFonts w:asciiTheme="minorEastAsia" w:eastAsiaTheme="minorEastAsia" w:hAnsiTheme="minorEastAsia"/>
                <w:color w:val="000000"/>
                <w:kern w:val="24"/>
                <w:sz w:val="18"/>
                <w:szCs w:val="13"/>
                <w:lang w:eastAsia="zh-CN"/>
              </w:rPr>
              <w:t xml:space="preserve">The support of maximum 16, 8, 4 candidate overlaid sequences for M=1,2,4, respectively. </w:t>
            </w:r>
          </w:p>
          <w:p w14:paraId="3BA51823" w14:textId="77777777" w:rsidR="00CC4DB2" w:rsidRPr="00CC4DB2" w:rsidRDefault="00CC4DB2" w:rsidP="00590538">
            <w:pPr>
              <w:rPr>
                <w:rFonts w:asciiTheme="majorHAnsi" w:eastAsiaTheme="minorEastAsia" w:hAnsiTheme="majorHAnsi" w:cstheme="majorHAnsi"/>
                <w:color w:val="000000" w:themeColor="text1"/>
                <w:sz w:val="18"/>
                <w:szCs w:val="18"/>
                <w:highlight w:val="yellow"/>
                <w:lang w:eastAsia="zh-CN"/>
              </w:rPr>
            </w:pPr>
          </w:p>
          <w:p w14:paraId="40A6B131" w14:textId="77777777" w:rsidR="008675EC" w:rsidRPr="002A36E0" w:rsidRDefault="008675EC" w:rsidP="00590538">
            <w:pPr>
              <w:rPr>
                <w:rFonts w:asciiTheme="majorHAnsi" w:hAnsiTheme="majorHAnsi" w:cstheme="majorHAnsi"/>
                <w:color w:val="000000" w:themeColor="text1"/>
                <w:sz w:val="18"/>
                <w:szCs w:val="18"/>
                <w:highlight w:val="yellow"/>
              </w:rPr>
            </w:pPr>
          </w:p>
          <w:p w14:paraId="50F94626" w14:textId="77777777" w:rsidR="008675EC" w:rsidRPr="00DC10C8" w:rsidRDefault="008675EC" w:rsidP="00590538">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50663" w14:textId="77777777" w:rsidR="008675EC" w:rsidRPr="00263855" w:rsidRDefault="008675EC" w:rsidP="005905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AAA2"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8B1D6"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464C" w14:textId="77777777" w:rsidR="008675EC" w:rsidRPr="00263855" w:rsidRDefault="008675EC" w:rsidP="00590538">
            <w:pPr>
              <w:pStyle w:val="TAL"/>
              <w:rPr>
                <w:rFonts w:asciiTheme="majorHAnsi" w:eastAsia="宋体" w:hAnsiTheme="majorHAnsi" w:cstheme="majorHAnsi"/>
                <w:color w:val="000000" w:themeColor="text1"/>
                <w:szCs w:val="18"/>
                <w:lang w:val="en-US" w:eastAsia="zh-CN"/>
              </w:rPr>
            </w:pPr>
            <w:r w:rsidRPr="004307C4">
              <w:rPr>
                <w:rFonts w:asciiTheme="majorHAnsi" w:eastAsia="宋体" w:hAnsiTheme="majorHAnsi" w:cstheme="majorHAnsi"/>
                <w:color w:val="000000" w:themeColor="text1"/>
                <w:szCs w:val="18"/>
                <w:lang w:val="en-US" w:eastAsia="zh-CN"/>
              </w:rPr>
              <w:t xml:space="preserve">LP-WUS operation in IDLE/INACTIVE mode based on OFDM </w:t>
            </w:r>
            <w:r>
              <w:rPr>
                <w:rFonts w:asciiTheme="majorHAnsi" w:eastAsia="宋体" w:hAnsiTheme="majorHAnsi" w:cstheme="majorHAnsi"/>
                <w:color w:val="000000" w:themeColor="text1"/>
                <w:szCs w:val="18"/>
                <w:lang w:val="en-US" w:eastAsia="zh-CN"/>
              </w:rPr>
              <w:t>overlaid sequence(s)</w:t>
            </w:r>
            <w:r>
              <w:rPr>
                <w:rFonts w:asciiTheme="majorHAnsi" w:eastAsia="宋体" w:hAnsiTheme="majorHAnsi" w:cstheme="majorHAnsi"/>
                <w:color w:val="000000" w:themeColor="text1"/>
                <w:szCs w:val="18"/>
                <w:lang w:val="en-US" w:eastAsia="zh-CN"/>
              </w:rPr>
              <w:t xml:space="preserve"> </w:t>
            </w:r>
            <w:r>
              <w:rPr>
                <w:rFonts w:asciiTheme="majorHAnsi" w:eastAsia="宋体" w:hAnsiTheme="majorHAnsi" w:cstheme="majorHAnsi"/>
                <w:color w:val="000000" w:themeColor="text1"/>
                <w:szCs w:val="18"/>
                <w:lang w:val="en-US" w:eastAsia="zh-CN"/>
              </w:rPr>
              <w:t xml:space="preserve">is </w:t>
            </w:r>
            <w:r w:rsidRPr="004307C4">
              <w:rPr>
                <w:rFonts w:asciiTheme="majorHAnsi" w:eastAsia="宋体" w:hAnsiTheme="majorHAnsi" w:cstheme="majorHAnsi"/>
                <w:color w:val="000000" w:themeColor="text1"/>
                <w:szCs w:val="18"/>
                <w:lang w:val="en-US" w:eastAsia="zh-CN"/>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8648"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sidRPr="00782654">
              <w:rPr>
                <w:rFonts w:asciiTheme="majorHAnsi" w:eastAsia="宋体"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6C98"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E78D"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C803" w14:textId="77777777" w:rsidR="008675EC" w:rsidRPr="004307C4"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1958" w14:textId="77777777" w:rsidR="008675EC" w:rsidRPr="00E06E02" w:rsidRDefault="008675EC" w:rsidP="00590538">
            <w:pPr>
              <w:pStyle w:val="TAL"/>
              <w:rPr>
                <w:rFonts w:asciiTheme="majorHAnsi" w:hAnsiTheme="majorHAnsi" w:cstheme="majorHAnsi"/>
                <w:color w:val="000000" w:themeColor="text1"/>
                <w:szCs w:val="18"/>
                <w:highlight w:val="yellow"/>
              </w:rPr>
            </w:pPr>
          </w:p>
          <w:p w14:paraId="2CF8215B" w14:textId="77777777" w:rsidR="008675EC" w:rsidRDefault="008675EC" w:rsidP="00590538">
            <w:pPr>
              <w:pStyle w:val="TAL"/>
              <w:rPr>
                <w:rFonts w:asciiTheme="majorHAnsi" w:hAnsiTheme="majorHAnsi" w:cstheme="majorHAnsi"/>
                <w:color w:val="000000" w:themeColor="text1"/>
                <w:szCs w:val="18"/>
                <w:highlight w:val="yellow"/>
              </w:rPr>
            </w:pPr>
            <w:r w:rsidRPr="00E06E02">
              <w:rPr>
                <w:rFonts w:asciiTheme="majorHAnsi" w:hAnsiTheme="majorHAnsi" w:cstheme="majorHAnsi"/>
                <w:color w:val="000000" w:themeColor="text1"/>
                <w:szCs w:val="18"/>
                <w:highlight w:val="yellow"/>
              </w:rPr>
              <w:t xml:space="preserve">Component 5 candidate values: </w:t>
            </w:r>
          </w:p>
          <w:p w14:paraId="46247879" w14:textId="77777777" w:rsidR="008675EC" w:rsidRDefault="008675EC" w:rsidP="00590538">
            <w:pPr>
              <w:pStyle w:val="TAL"/>
              <w:numPr>
                <w:ilvl w:val="0"/>
                <w:numId w:val="10"/>
              </w:numPr>
              <w:rPr>
                <w:rFonts w:asciiTheme="majorHAnsi" w:hAnsiTheme="majorHAnsi" w:cstheme="majorHAnsi"/>
                <w:color w:val="000000" w:themeColor="text1"/>
                <w:szCs w:val="18"/>
                <w:highlight w:val="yellow"/>
                <w:lang w:eastAsia="zh-CN"/>
              </w:rPr>
            </w:pPr>
            <w:r>
              <w:rPr>
                <w:rFonts w:asciiTheme="majorHAnsi" w:hAnsiTheme="majorHAnsi" w:cstheme="majorHAnsi"/>
                <w:color w:val="000000" w:themeColor="text1"/>
                <w:szCs w:val="18"/>
                <w:highlight w:val="yellow"/>
                <w:lang w:eastAsia="zh-CN"/>
              </w:rPr>
              <w:t>For SSB periodicity 20ms, candidate values:[70]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[500]</w:t>
            </w:r>
            <w:proofErr w:type="spellStart"/>
            <w:r>
              <w:rPr>
                <w:rFonts w:asciiTheme="majorHAnsi" w:hAnsiTheme="majorHAnsi" w:cstheme="majorHAnsi"/>
                <w:color w:val="000000" w:themeColor="text1"/>
                <w:szCs w:val="18"/>
                <w:highlight w:val="yellow"/>
                <w:lang w:eastAsia="zh-CN"/>
              </w:rPr>
              <w:t>ms</w:t>
            </w:r>
            <w:proofErr w:type="spellEnd"/>
            <w:r>
              <w:rPr>
                <w:rFonts w:asciiTheme="majorHAnsi" w:hAnsiTheme="majorHAnsi" w:cstheme="majorHAnsi"/>
                <w:color w:val="000000" w:themeColor="text1"/>
                <w:szCs w:val="18"/>
                <w:highlight w:val="yellow"/>
                <w:lang w:eastAsia="zh-CN"/>
              </w:rPr>
              <w:t>, [900]</w:t>
            </w:r>
            <w:proofErr w:type="spellStart"/>
            <w:r>
              <w:rPr>
                <w:rFonts w:asciiTheme="majorHAnsi" w:hAnsiTheme="majorHAnsi" w:cstheme="majorHAnsi"/>
                <w:color w:val="000000" w:themeColor="text1"/>
                <w:szCs w:val="18"/>
                <w:highlight w:val="yellow"/>
                <w:lang w:eastAsia="zh-CN"/>
              </w:rPr>
              <w:t>ms</w:t>
            </w:r>
            <w:proofErr w:type="spellEnd"/>
          </w:p>
          <w:p w14:paraId="002EA0B0" w14:textId="77777777" w:rsidR="008675EC" w:rsidRPr="002A36E0" w:rsidRDefault="008675EC" w:rsidP="00590538">
            <w:pPr>
              <w:pStyle w:val="TAL"/>
              <w:numPr>
                <w:ilvl w:val="0"/>
                <w:numId w:val="10"/>
              </w:numPr>
              <w:rPr>
                <w:rFonts w:asciiTheme="majorHAnsi" w:hAnsiTheme="majorHAnsi" w:cstheme="majorHAnsi"/>
                <w:color w:val="000000" w:themeColor="text1"/>
                <w:szCs w:val="18"/>
                <w:highlight w:val="yellow"/>
                <w:lang w:eastAsia="zh-CN"/>
              </w:rPr>
            </w:pPr>
            <w:r w:rsidRPr="002A36E0">
              <w:rPr>
                <w:rFonts w:asciiTheme="majorHAnsi" w:hAnsiTheme="majorHAnsi" w:cstheme="majorHAnsi"/>
                <w:color w:val="000000" w:themeColor="text1"/>
                <w:szCs w:val="18"/>
                <w:highlight w:val="yellow"/>
                <w:lang w:eastAsia="zh-CN"/>
              </w:rPr>
              <w:t>FFS for other SSB periodicities.</w:t>
            </w:r>
          </w:p>
          <w:p w14:paraId="3607593E" w14:textId="77777777" w:rsidR="008675EC" w:rsidRPr="00172E0F" w:rsidRDefault="008675EC" w:rsidP="00590538">
            <w:pPr>
              <w:pStyle w:val="TAL"/>
              <w:rPr>
                <w:rFonts w:asciiTheme="majorHAnsi" w:hAnsiTheme="majorHAnsi" w:cstheme="majorHAnsi"/>
                <w:color w:val="000000" w:themeColor="text1"/>
                <w:szCs w:val="18"/>
              </w:rPr>
            </w:pPr>
          </w:p>
          <w:p w14:paraId="52F76FD4" w14:textId="77777777" w:rsidR="008675EC" w:rsidRPr="00E06E02" w:rsidRDefault="008675EC" w:rsidP="00590538">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EEEE" w14:textId="77777777" w:rsidR="008675EC" w:rsidRPr="00263855" w:rsidRDefault="008675EC" w:rsidP="0059053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735FB9" w:rsidRPr="00263855" w14:paraId="110C9BE9"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CFF2A"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B4D8"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79FD" w14:textId="77777777" w:rsidR="008675EC" w:rsidRPr="004307C4" w:rsidRDefault="008675EC" w:rsidP="00590538">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6B7E2" w14:textId="77777777" w:rsidR="00C666B7" w:rsidRPr="00C666B7" w:rsidRDefault="008675EC" w:rsidP="00C666B7">
            <w:pPr>
              <w:pStyle w:val="a7"/>
              <w:numPr>
                <w:ilvl w:val="0"/>
                <w:numId w:val="11"/>
              </w:numPr>
              <w:ind w:leftChars="0"/>
              <w:rPr>
                <w:rFonts w:asciiTheme="minorEastAsia" w:eastAsiaTheme="minorEastAsia" w:hAnsiTheme="minorEastAsia" w:cstheme="majorHAnsi"/>
                <w:color w:val="000000" w:themeColor="text1"/>
                <w:sz w:val="18"/>
                <w:szCs w:val="18"/>
                <w:lang w:eastAsia="zh-CN"/>
              </w:rPr>
            </w:pPr>
            <w:r w:rsidRPr="00C666B7">
              <w:rPr>
                <w:rFonts w:asciiTheme="majorHAnsi" w:hAnsiTheme="majorHAnsi" w:cstheme="majorHAnsi"/>
                <w:color w:val="000000" w:themeColor="text1"/>
                <w:sz w:val="18"/>
                <w:szCs w:val="18"/>
              </w:rPr>
              <w:t>LP-WUS operation in CONNECTED mode to trigger PDCCH monitoring based on OOK signal</w:t>
            </w:r>
            <w:r w:rsidRPr="00C666B7">
              <w:rPr>
                <w:rFonts w:asciiTheme="minorEastAsia" w:eastAsiaTheme="minorEastAsia" w:hAnsiTheme="minorEastAsia" w:cstheme="majorHAnsi" w:hint="eastAsia"/>
                <w:color w:val="000000" w:themeColor="text1"/>
                <w:sz w:val="18"/>
                <w:szCs w:val="18"/>
                <w:lang w:eastAsia="zh-CN"/>
              </w:rPr>
              <w:t>，</w:t>
            </w:r>
            <w:r w:rsidRPr="00C666B7">
              <w:rPr>
                <w:rFonts w:asciiTheme="majorHAnsi" w:hAnsiTheme="majorHAnsi" w:cstheme="majorHAnsi"/>
                <w:color w:val="000000" w:themeColor="text1"/>
                <w:sz w:val="18"/>
                <w:szCs w:val="18"/>
              </w:rPr>
              <w:t>all M values (M=1,2,4) supported</w:t>
            </w:r>
          </w:p>
          <w:p w14:paraId="184A9E0D" w14:textId="77777777" w:rsidR="00C666B7" w:rsidRPr="00C666B7" w:rsidRDefault="008675EC" w:rsidP="00C666B7">
            <w:pPr>
              <w:pStyle w:val="a7"/>
              <w:numPr>
                <w:ilvl w:val="0"/>
                <w:numId w:val="11"/>
              </w:numPr>
              <w:ind w:leftChars="0"/>
              <w:rPr>
                <w:rFonts w:asciiTheme="minorEastAsia" w:eastAsiaTheme="minorEastAsia" w:hAnsiTheme="minorEastAsia" w:cstheme="majorHAnsi"/>
                <w:color w:val="000000" w:themeColor="text1"/>
                <w:sz w:val="18"/>
                <w:szCs w:val="18"/>
                <w:lang w:eastAsia="zh-CN"/>
              </w:rPr>
            </w:pPr>
            <w:r w:rsidRPr="00C666B7">
              <w:rPr>
                <w:rFonts w:asciiTheme="majorHAnsi" w:hAnsiTheme="majorHAnsi" w:cstheme="majorHAnsi"/>
                <w:color w:val="000000" w:themeColor="text1"/>
                <w:sz w:val="18"/>
                <w:szCs w:val="18"/>
              </w:rPr>
              <w:t>Support of LP-WUS frequency resource within active DL BWP</w:t>
            </w:r>
          </w:p>
          <w:p w14:paraId="63DD6BEC" w14:textId="77777777" w:rsidR="00C666B7" w:rsidRPr="00C666B7" w:rsidRDefault="008675EC" w:rsidP="00C666B7">
            <w:pPr>
              <w:pStyle w:val="a7"/>
              <w:numPr>
                <w:ilvl w:val="0"/>
                <w:numId w:val="11"/>
              </w:numPr>
              <w:ind w:leftChars="0"/>
              <w:rPr>
                <w:rFonts w:asciiTheme="minorEastAsia" w:eastAsiaTheme="minorEastAsia" w:hAnsiTheme="minorEastAsia" w:cstheme="majorHAnsi"/>
                <w:color w:val="000000" w:themeColor="text1"/>
                <w:sz w:val="18"/>
                <w:szCs w:val="18"/>
                <w:lang w:eastAsia="zh-CN"/>
              </w:rPr>
            </w:pPr>
            <w:r w:rsidRPr="00C666B7">
              <w:rPr>
                <w:rFonts w:asciiTheme="majorHAnsi" w:hAnsiTheme="majorHAnsi" w:cstheme="majorHAnsi"/>
                <w:color w:val="000000" w:themeColor="text1"/>
                <w:sz w:val="18"/>
                <w:szCs w:val="18"/>
                <w:highlight w:val="yellow"/>
              </w:rPr>
              <w:t>The supported procedure(s)</w:t>
            </w:r>
          </w:p>
          <w:p w14:paraId="441A6D94" w14:textId="77777777" w:rsidR="00C666B7" w:rsidRPr="00C666B7" w:rsidRDefault="008675EC" w:rsidP="00C666B7">
            <w:pPr>
              <w:pStyle w:val="a7"/>
              <w:numPr>
                <w:ilvl w:val="0"/>
                <w:numId w:val="11"/>
              </w:numPr>
              <w:ind w:leftChars="0"/>
              <w:rPr>
                <w:rFonts w:asciiTheme="minorEastAsia" w:eastAsiaTheme="minorEastAsia" w:hAnsiTheme="minorEastAsia" w:cstheme="majorHAnsi"/>
                <w:color w:val="000000" w:themeColor="text1"/>
                <w:sz w:val="18"/>
                <w:szCs w:val="18"/>
                <w:lang w:eastAsia="zh-CN"/>
              </w:rPr>
            </w:pPr>
            <w:r w:rsidRPr="00C666B7">
              <w:rPr>
                <w:rFonts w:asciiTheme="majorHAnsi" w:hAnsiTheme="majorHAnsi" w:cstheme="majorHAnsi"/>
                <w:color w:val="000000" w:themeColor="text1"/>
                <w:sz w:val="18"/>
                <w:szCs w:val="18"/>
                <w:highlight w:val="yellow"/>
              </w:rPr>
              <w:t>Minimum time gap between LP-WUS reception and UE to start PDCCH monitoring in CONNECTED mode</w:t>
            </w:r>
          </w:p>
          <w:p w14:paraId="4E4FFAFE" w14:textId="255B8C19" w:rsidR="008675EC" w:rsidRPr="00C666B7" w:rsidRDefault="008675EC" w:rsidP="00C666B7">
            <w:pPr>
              <w:pStyle w:val="a7"/>
              <w:numPr>
                <w:ilvl w:val="0"/>
                <w:numId w:val="11"/>
              </w:numPr>
              <w:ind w:leftChars="0"/>
              <w:rPr>
                <w:rFonts w:asciiTheme="minorEastAsia" w:eastAsiaTheme="minorEastAsia" w:hAnsiTheme="minorEastAsia" w:cstheme="majorHAnsi"/>
                <w:color w:val="000000" w:themeColor="text1"/>
                <w:sz w:val="18"/>
                <w:szCs w:val="18"/>
                <w:lang w:eastAsia="zh-CN"/>
              </w:rPr>
            </w:pPr>
            <w:r w:rsidRPr="00C666B7">
              <w:rPr>
                <w:rFonts w:asciiTheme="majorHAnsi" w:eastAsiaTheme="minorEastAsia" w:hAnsiTheme="majorHAnsi" w:cstheme="majorHAnsi"/>
                <w:color w:val="000000" w:themeColor="text1"/>
                <w:sz w:val="18"/>
                <w:szCs w:val="18"/>
                <w:highlight w:val="yellow"/>
                <w:lang w:eastAsia="zh-CN"/>
              </w:rPr>
              <w:t>The supported maximum number of codepoints monitored per LP-WUS MO</w:t>
            </w:r>
          </w:p>
          <w:p w14:paraId="6D5CB537" w14:textId="77777777" w:rsidR="008675EC" w:rsidRPr="00013CDD" w:rsidRDefault="008675EC" w:rsidP="00590538">
            <w:pPr>
              <w:rPr>
                <w:rFonts w:asciiTheme="majorHAnsi" w:hAnsiTheme="majorHAnsi" w:cstheme="majorHAnsi"/>
                <w:color w:val="000000" w:themeColor="text1"/>
                <w:sz w:val="18"/>
                <w:szCs w:val="18"/>
                <w:highlight w:val="yellow"/>
              </w:rPr>
            </w:pPr>
          </w:p>
          <w:p w14:paraId="24737D41" w14:textId="77777777" w:rsidR="008675EC" w:rsidRPr="004307C4" w:rsidRDefault="008675EC" w:rsidP="00590538">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8FB5B" w14:textId="77777777" w:rsidR="008675EC" w:rsidRPr="00263855" w:rsidRDefault="008675EC" w:rsidP="005905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BC9B"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6B8A"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4FE5" w14:textId="77777777" w:rsidR="008675EC" w:rsidRPr="004307C4" w:rsidRDefault="008675EC" w:rsidP="00590538">
            <w:pPr>
              <w:pStyle w:val="TAL"/>
              <w:rPr>
                <w:rFonts w:asciiTheme="majorHAnsi" w:eastAsia="宋体"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D7F5" w14:textId="04FFA667" w:rsidR="008675EC" w:rsidRPr="004307C4" w:rsidRDefault="008675EC" w:rsidP="00590538">
            <w:pPr>
              <w:pStyle w:val="TAL"/>
              <w:rPr>
                <w:rFonts w:asciiTheme="majorHAnsi" w:eastAsia="MS Mincho" w:hAnsiTheme="majorHAnsi" w:cstheme="majorHAnsi"/>
                <w:color w:val="000000" w:themeColor="text1"/>
                <w:szCs w:val="18"/>
                <w:highlight w:val="yellow"/>
                <w:lang w:eastAsia="ja-JP"/>
              </w:rPr>
            </w:pPr>
            <w:r w:rsidRPr="004307C4">
              <w:rPr>
                <w:rFonts w:asciiTheme="majorHAnsi" w:eastAsia="MS Mincho"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D50D"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4816"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75147"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F019" w14:textId="5E9F8370" w:rsidR="008675EC" w:rsidRPr="00013CDD" w:rsidRDefault="008675EC" w:rsidP="00590538">
            <w:pPr>
              <w:pStyle w:val="TAL"/>
              <w:rPr>
                <w:rFonts w:asciiTheme="majorHAnsi" w:eastAsia="MS Mincho" w:hAnsiTheme="majorHAnsi" w:cstheme="majorHAnsi"/>
                <w:color w:val="000000" w:themeColor="text1"/>
                <w:szCs w:val="18"/>
                <w:highlight w:val="yellow"/>
                <w:lang w:eastAsia="ja-JP"/>
              </w:rPr>
            </w:pPr>
            <w:r w:rsidRPr="00013CDD">
              <w:rPr>
                <w:rFonts w:asciiTheme="majorHAnsi" w:hAnsiTheme="majorHAnsi" w:cstheme="majorHAnsi"/>
                <w:color w:val="000000" w:themeColor="text1"/>
                <w:szCs w:val="18"/>
                <w:highlight w:val="yellow"/>
              </w:rPr>
              <w:t xml:space="preserve">Component </w:t>
            </w:r>
            <w:r>
              <w:rPr>
                <w:rFonts w:asciiTheme="majorHAnsi" w:hAnsiTheme="majorHAnsi" w:cstheme="majorHAnsi"/>
                <w:color w:val="000000" w:themeColor="text1"/>
                <w:szCs w:val="18"/>
                <w:highlight w:val="yellow"/>
              </w:rPr>
              <w:t>3</w:t>
            </w:r>
            <w:r w:rsidRPr="00013CDD">
              <w:rPr>
                <w:rFonts w:asciiTheme="majorHAnsi" w:hAnsiTheme="majorHAnsi" w:cstheme="majorHAnsi"/>
                <w:color w:val="000000" w:themeColor="text1"/>
                <w:szCs w:val="18"/>
                <w:highlight w:val="yellow"/>
              </w:rPr>
              <w:t xml:space="preserve"> candidate values: </w:t>
            </w:r>
            <w:r>
              <w:rPr>
                <w:rFonts w:asciiTheme="majorHAnsi" w:hAnsiTheme="majorHAnsi" w:cstheme="majorHAnsi"/>
                <w:color w:val="000000" w:themeColor="text1"/>
                <w:szCs w:val="18"/>
                <w:highlight w:val="yellow"/>
              </w:rPr>
              <w:t>(Option 1-1, Option 1-2, both)</w:t>
            </w:r>
          </w:p>
          <w:p w14:paraId="0678F116" w14:textId="77777777" w:rsidR="008675EC" w:rsidRPr="00013CDD" w:rsidRDefault="008675EC" w:rsidP="00590538">
            <w:pPr>
              <w:pStyle w:val="TAL"/>
              <w:rPr>
                <w:rFonts w:asciiTheme="majorHAnsi" w:eastAsia="MS Mincho" w:hAnsiTheme="majorHAnsi" w:cstheme="majorHAnsi"/>
                <w:color w:val="000000" w:themeColor="text1"/>
                <w:szCs w:val="18"/>
                <w:highlight w:val="yellow"/>
                <w:lang w:eastAsia="ja-JP"/>
              </w:rPr>
            </w:pPr>
          </w:p>
          <w:p w14:paraId="68C59229" w14:textId="288242DB" w:rsidR="008675EC" w:rsidRDefault="008675EC" w:rsidP="00590538">
            <w:pPr>
              <w:pStyle w:val="TAL"/>
              <w:rPr>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 xml:space="preserve">Component </w:t>
            </w:r>
            <w:r>
              <w:rPr>
                <w:rFonts w:asciiTheme="majorHAnsi" w:eastAsia="MS Mincho" w:hAnsiTheme="majorHAnsi" w:cstheme="majorHAnsi"/>
                <w:color w:val="000000" w:themeColor="text1"/>
                <w:szCs w:val="18"/>
                <w:highlight w:val="yellow"/>
                <w:lang w:eastAsia="ja-JP"/>
              </w:rPr>
              <w:t>4</w:t>
            </w:r>
            <w:r w:rsidRPr="00013CDD">
              <w:rPr>
                <w:rFonts w:asciiTheme="majorHAnsi" w:eastAsia="MS Mincho" w:hAnsiTheme="majorHAnsi" w:cstheme="majorHAnsi"/>
                <w:color w:val="000000" w:themeColor="text1"/>
                <w:szCs w:val="18"/>
                <w:highlight w:val="yellow"/>
                <w:lang w:eastAsia="ja-JP"/>
              </w:rPr>
              <w:t xml:space="preserve"> candidate values: </w:t>
            </w:r>
          </w:p>
          <w:p w14:paraId="7E851F6F" w14:textId="77777777" w:rsidR="008675EC" w:rsidRPr="00A94761" w:rsidRDefault="008675EC" w:rsidP="00590538">
            <w:pPr>
              <w:pStyle w:val="TAL"/>
              <w:rPr>
                <w:rFonts w:asciiTheme="majorHAnsi" w:eastAsia="MS Mincho" w:hAnsiTheme="majorHAnsi" w:cstheme="majorHAnsi"/>
                <w:color w:val="000000" w:themeColor="text1"/>
                <w:szCs w:val="18"/>
                <w:highlight w:val="yellow"/>
                <w:lang w:eastAsia="ja-JP"/>
              </w:rPr>
            </w:pPr>
            <w:r>
              <w:rPr>
                <w:rFonts w:hint="eastAsia"/>
              </w:rPr>
              <w:t>{V1</w:t>
            </w:r>
            <w:proofErr w:type="gramStart"/>
            <w:r>
              <w:rPr>
                <w:rFonts w:hint="eastAsia"/>
              </w:rPr>
              <w:t>=[</w:t>
            </w:r>
            <w:proofErr w:type="gramEnd"/>
            <w:r>
              <w:rPr>
                <w:rFonts w:hint="eastAsia"/>
              </w:rPr>
              <w:t>3,5,6], V2=[10,13,20]</w:t>
            </w:r>
            <w:r>
              <w:t xml:space="preserve">, </w:t>
            </w:r>
            <w:r>
              <w:rPr>
                <w:rFonts w:hint="eastAsia"/>
              </w:rPr>
              <w:t>V3=[33,42]</w:t>
            </w:r>
            <w:r>
              <w:t>}</w:t>
            </w:r>
            <w:proofErr w:type="spellStart"/>
            <w:r>
              <w:t>ms</w:t>
            </w:r>
            <w:proofErr w:type="spellEnd"/>
            <w:r>
              <w:t xml:space="preserve"> where V1&lt;V2&lt;V3</w:t>
            </w:r>
          </w:p>
          <w:p w14:paraId="5413DEC8" w14:textId="77777777" w:rsidR="008675EC" w:rsidRDefault="008675EC" w:rsidP="00590538">
            <w:pPr>
              <w:pStyle w:val="TAL"/>
              <w:rPr>
                <w:rFonts w:asciiTheme="majorHAnsi" w:eastAsia="MS Mincho" w:hAnsiTheme="majorHAnsi" w:cstheme="majorHAnsi"/>
                <w:color w:val="000000" w:themeColor="text1"/>
                <w:szCs w:val="18"/>
                <w:highlight w:val="yellow"/>
                <w:lang w:eastAsia="ja-JP"/>
              </w:rPr>
            </w:pPr>
          </w:p>
          <w:p w14:paraId="1956896F" w14:textId="77777777" w:rsidR="008675EC" w:rsidRDefault="008675EC" w:rsidP="00590538">
            <w:pPr>
              <w:pStyle w:val="TAL"/>
              <w:rPr>
                <w:rFonts w:asciiTheme="majorHAnsi" w:hAnsiTheme="majorHAnsi" w:cstheme="majorHAnsi"/>
                <w:color w:val="000000" w:themeColor="text1"/>
                <w:szCs w:val="18"/>
                <w:highlight w:val="yellow"/>
                <w:lang w:eastAsia="zh-CN"/>
              </w:rPr>
            </w:pPr>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omponent 5: candidate value: any integer value in the range of 2~8</w:t>
            </w:r>
          </w:p>
          <w:p w14:paraId="27E31495" w14:textId="77777777" w:rsidR="008675EC" w:rsidRPr="00D15FBF" w:rsidRDefault="008675EC" w:rsidP="00590538">
            <w:pPr>
              <w:pStyle w:val="TAL"/>
              <w:rPr>
                <w:rFonts w:asciiTheme="majorHAnsi"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66E1" w14:textId="77777777" w:rsidR="008675EC" w:rsidRPr="00E06E02" w:rsidRDefault="008675EC" w:rsidP="0059053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735FB9" w:rsidRPr="00263855" w14:paraId="6FC72DF8"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5E8C7"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D76F"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89F8E" w14:textId="77777777" w:rsidR="008675EC" w:rsidRPr="004307C4" w:rsidRDefault="008675EC" w:rsidP="00590538">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r>
              <w:rPr>
                <w:rFonts w:asciiTheme="majorHAnsi" w:eastAsia="宋体"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E887" w14:textId="77777777" w:rsidR="00735FB9" w:rsidRPr="00735FB9" w:rsidRDefault="008675EC" w:rsidP="00D36CC9">
            <w:pPr>
              <w:pStyle w:val="a7"/>
              <w:numPr>
                <w:ilvl w:val="0"/>
                <w:numId w:val="12"/>
              </w:numPr>
              <w:ind w:leftChars="0"/>
              <w:rPr>
                <w:rFonts w:asciiTheme="minorEastAsia" w:eastAsiaTheme="minorEastAsia" w:hAnsiTheme="minorEastAsia" w:cstheme="majorHAnsi"/>
                <w:color w:val="000000" w:themeColor="text1"/>
                <w:sz w:val="18"/>
                <w:szCs w:val="18"/>
                <w:lang w:eastAsia="zh-CN"/>
              </w:rPr>
            </w:pPr>
            <w:r w:rsidRPr="00735FB9">
              <w:rPr>
                <w:rFonts w:asciiTheme="majorHAnsi" w:hAnsiTheme="majorHAnsi" w:cstheme="majorHAnsi"/>
                <w:color w:val="000000" w:themeColor="text1"/>
                <w:sz w:val="18"/>
                <w:szCs w:val="18"/>
              </w:rPr>
              <w:t xml:space="preserve">LP-WUS operation in CONNECTED mode to trigger PDCCH monitoring based on OFDM </w:t>
            </w:r>
            <w:r w:rsidRPr="00735FB9">
              <w:rPr>
                <w:rFonts w:asciiTheme="majorHAnsi" w:hAnsiTheme="majorHAnsi" w:cstheme="majorHAnsi"/>
                <w:color w:val="000000" w:themeColor="text1"/>
                <w:sz w:val="18"/>
                <w:szCs w:val="18"/>
                <w:highlight w:val="yellow"/>
              </w:rPr>
              <w:t xml:space="preserve">overlaid sequence(s), </w:t>
            </w:r>
            <w:r w:rsidRPr="00735FB9">
              <w:rPr>
                <w:rFonts w:asciiTheme="majorHAnsi" w:hAnsiTheme="majorHAnsi" w:cstheme="majorHAnsi"/>
                <w:color w:val="000000" w:themeColor="text1"/>
                <w:sz w:val="18"/>
                <w:szCs w:val="18"/>
              </w:rPr>
              <w:t>all M values (M=1,2,4) supported</w:t>
            </w:r>
          </w:p>
          <w:p w14:paraId="4CA68C27" w14:textId="77777777" w:rsidR="00735FB9" w:rsidRPr="00735FB9" w:rsidRDefault="008675EC" w:rsidP="00D36CC9">
            <w:pPr>
              <w:pStyle w:val="a7"/>
              <w:numPr>
                <w:ilvl w:val="0"/>
                <w:numId w:val="12"/>
              </w:numPr>
              <w:ind w:leftChars="0"/>
              <w:rPr>
                <w:rFonts w:asciiTheme="minorEastAsia" w:eastAsiaTheme="minorEastAsia" w:hAnsiTheme="minorEastAsia" w:cstheme="majorHAnsi"/>
                <w:color w:val="000000" w:themeColor="text1"/>
                <w:sz w:val="18"/>
                <w:szCs w:val="18"/>
                <w:lang w:eastAsia="zh-CN"/>
              </w:rPr>
            </w:pPr>
            <w:r w:rsidRPr="00735FB9">
              <w:rPr>
                <w:rFonts w:asciiTheme="majorHAnsi" w:hAnsiTheme="majorHAnsi" w:cstheme="majorHAnsi"/>
                <w:color w:val="000000" w:themeColor="text1"/>
                <w:sz w:val="18"/>
                <w:szCs w:val="18"/>
              </w:rPr>
              <w:t>Support of LP-WUS frequency resource within active DL BWP</w:t>
            </w:r>
          </w:p>
          <w:p w14:paraId="14BF0E1A" w14:textId="77777777" w:rsidR="00735FB9" w:rsidRPr="00735FB9" w:rsidRDefault="008675EC" w:rsidP="00D36CC9">
            <w:pPr>
              <w:pStyle w:val="a7"/>
              <w:numPr>
                <w:ilvl w:val="0"/>
                <w:numId w:val="12"/>
              </w:numPr>
              <w:ind w:leftChars="0"/>
              <w:rPr>
                <w:rFonts w:asciiTheme="minorEastAsia" w:eastAsiaTheme="minorEastAsia" w:hAnsiTheme="minorEastAsia" w:cstheme="majorHAnsi"/>
                <w:color w:val="000000" w:themeColor="text1"/>
                <w:sz w:val="18"/>
                <w:szCs w:val="18"/>
                <w:lang w:eastAsia="zh-CN"/>
              </w:rPr>
            </w:pPr>
            <w:r w:rsidRPr="00735FB9">
              <w:rPr>
                <w:rFonts w:asciiTheme="majorHAnsi" w:hAnsiTheme="majorHAnsi" w:cstheme="majorHAnsi"/>
                <w:color w:val="000000" w:themeColor="text1"/>
                <w:sz w:val="18"/>
                <w:szCs w:val="18"/>
                <w:highlight w:val="yellow"/>
              </w:rPr>
              <w:t>The supported procedure(s)</w:t>
            </w:r>
          </w:p>
          <w:p w14:paraId="265ADD45" w14:textId="77777777" w:rsidR="00735FB9" w:rsidRPr="00735FB9" w:rsidRDefault="008675EC" w:rsidP="00D36CC9">
            <w:pPr>
              <w:pStyle w:val="a7"/>
              <w:numPr>
                <w:ilvl w:val="0"/>
                <w:numId w:val="12"/>
              </w:numPr>
              <w:ind w:leftChars="0"/>
              <w:rPr>
                <w:rFonts w:asciiTheme="minorEastAsia" w:eastAsiaTheme="minorEastAsia" w:hAnsiTheme="minorEastAsia" w:cstheme="majorHAnsi"/>
                <w:color w:val="000000" w:themeColor="text1"/>
                <w:sz w:val="18"/>
                <w:szCs w:val="18"/>
                <w:lang w:eastAsia="zh-CN"/>
              </w:rPr>
            </w:pPr>
            <w:r w:rsidRPr="00735FB9">
              <w:rPr>
                <w:rFonts w:asciiTheme="majorHAnsi" w:hAnsiTheme="majorHAnsi" w:cstheme="majorHAnsi"/>
                <w:color w:val="000000" w:themeColor="text1"/>
                <w:sz w:val="18"/>
                <w:szCs w:val="18"/>
                <w:highlight w:val="yellow"/>
              </w:rPr>
              <w:t>Minimum time gap between LP-WUS reception and UE to start PDCCH monitoring in CONNECTED mode</w:t>
            </w:r>
          </w:p>
          <w:p w14:paraId="249E4CDA" w14:textId="292FE24C" w:rsidR="008675EC" w:rsidRPr="00D36CC9" w:rsidRDefault="008675EC" w:rsidP="00D36CC9">
            <w:pPr>
              <w:pStyle w:val="a7"/>
              <w:numPr>
                <w:ilvl w:val="0"/>
                <w:numId w:val="12"/>
              </w:numPr>
              <w:ind w:leftChars="0"/>
              <w:rPr>
                <w:rFonts w:asciiTheme="minorEastAsia" w:eastAsiaTheme="minorEastAsia" w:hAnsiTheme="minorEastAsia" w:cstheme="majorHAnsi"/>
                <w:color w:val="000000" w:themeColor="text1"/>
                <w:sz w:val="18"/>
                <w:szCs w:val="18"/>
                <w:lang w:eastAsia="zh-CN"/>
              </w:rPr>
            </w:pPr>
            <w:r w:rsidRPr="00735FB9">
              <w:rPr>
                <w:rFonts w:asciiTheme="majorHAnsi" w:eastAsiaTheme="minorEastAsia" w:hAnsiTheme="majorHAnsi" w:cstheme="majorHAnsi"/>
                <w:color w:val="000000" w:themeColor="text1"/>
                <w:sz w:val="18"/>
                <w:szCs w:val="18"/>
                <w:highlight w:val="yellow"/>
                <w:lang w:eastAsia="zh-CN"/>
              </w:rPr>
              <w:t>The supported maximum number of codepoints monitored per LP-WUS MO</w:t>
            </w:r>
          </w:p>
          <w:p w14:paraId="2D095042" w14:textId="0C224F1D" w:rsidR="00D36CC9" w:rsidRPr="00D36CC9" w:rsidRDefault="00D36CC9" w:rsidP="00D36CC9">
            <w:pPr>
              <w:pStyle w:val="a7"/>
              <w:numPr>
                <w:ilvl w:val="0"/>
                <w:numId w:val="12"/>
              </w:numPr>
              <w:ind w:leftChars="0"/>
              <w:rPr>
                <w:rFonts w:asciiTheme="minorEastAsia" w:eastAsiaTheme="minorEastAsia" w:hAnsiTheme="minorEastAsia" w:hint="eastAsia"/>
                <w:color w:val="000000"/>
                <w:kern w:val="24"/>
                <w:sz w:val="18"/>
                <w:szCs w:val="13"/>
                <w:lang w:eastAsia="zh-CN"/>
              </w:rPr>
            </w:pPr>
            <w:r w:rsidRPr="00FD375C">
              <w:rPr>
                <w:rFonts w:asciiTheme="minorEastAsia" w:eastAsiaTheme="minorEastAsia" w:hAnsiTheme="minorEastAsia"/>
                <w:color w:val="000000"/>
                <w:kern w:val="24"/>
                <w:sz w:val="18"/>
                <w:szCs w:val="13"/>
                <w:lang w:eastAsia="zh-CN"/>
              </w:rPr>
              <w:t xml:space="preserve">The support of maximum 16, 8, 4 candidate overlaid sequences for M=1,2,4, respectively. </w:t>
            </w:r>
          </w:p>
          <w:p w14:paraId="77A45D50" w14:textId="77777777" w:rsidR="00735FB9" w:rsidRPr="00735FB9" w:rsidRDefault="00735FB9" w:rsidP="00735FB9">
            <w:pPr>
              <w:rPr>
                <w:rFonts w:asciiTheme="minorEastAsia" w:eastAsiaTheme="minorEastAsia" w:hAnsiTheme="minorEastAsia" w:cstheme="majorHAnsi"/>
                <w:color w:val="000000" w:themeColor="text1"/>
                <w:sz w:val="18"/>
                <w:szCs w:val="18"/>
                <w:lang w:eastAsia="zh-CN"/>
              </w:rPr>
            </w:pPr>
          </w:p>
          <w:p w14:paraId="2BDA1D5E" w14:textId="77777777" w:rsidR="008675EC" w:rsidRPr="004307C4" w:rsidRDefault="008675EC" w:rsidP="00590538">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56714" w14:textId="77777777" w:rsidR="008675EC" w:rsidRPr="00263855" w:rsidRDefault="008675EC" w:rsidP="0059053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0527F"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78A7"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6015" w14:textId="77777777" w:rsidR="008675EC" w:rsidRPr="004307C4" w:rsidRDefault="008675EC" w:rsidP="00590538">
            <w:pPr>
              <w:pStyle w:val="TAL"/>
              <w:rPr>
                <w:rFonts w:asciiTheme="majorHAnsi" w:eastAsia="宋体"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CF10" w14:textId="71DA3EE6" w:rsidR="008675EC" w:rsidRPr="004307C4" w:rsidRDefault="008675EC" w:rsidP="00590538">
            <w:pPr>
              <w:pStyle w:val="TAL"/>
              <w:rPr>
                <w:rFonts w:asciiTheme="majorHAnsi" w:eastAsia="MS Mincho" w:hAnsiTheme="majorHAnsi" w:cstheme="majorHAnsi"/>
                <w:color w:val="000000" w:themeColor="text1"/>
                <w:szCs w:val="18"/>
                <w:highlight w:val="yellow"/>
                <w:lang w:eastAsia="ja-JP"/>
              </w:rPr>
            </w:pPr>
            <w:r w:rsidRPr="004307C4">
              <w:rPr>
                <w:rFonts w:asciiTheme="majorHAnsi" w:eastAsia="MS Mincho" w:hAnsiTheme="majorHAnsi" w:cstheme="majorHAnsi" w:hint="eastAsia"/>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4C97"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0409"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BC8B"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EE7E" w14:textId="77777777" w:rsidR="00735FB9" w:rsidRDefault="008675EC" w:rsidP="00590538">
            <w:pPr>
              <w:pStyle w:val="TAL"/>
              <w:rPr>
                <w:rFonts w:asciiTheme="majorHAnsi" w:hAnsiTheme="majorHAnsi" w:cstheme="majorHAnsi"/>
                <w:color w:val="000000" w:themeColor="text1"/>
                <w:szCs w:val="18"/>
                <w:highlight w:val="yellow"/>
              </w:rPr>
            </w:pPr>
            <w:r w:rsidRPr="00013CDD">
              <w:rPr>
                <w:rFonts w:asciiTheme="majorHAnsi" w:hAnsiTheme="majorHAnsi" w:cstheme="majorHAnsi"/>
                <w:color w:val="000000" w:themeColor="text1"/>
                <w:szCs w:val="18"/>
                <w:highlight w:val="yellow"/>
              </w:rPr>
              <w:t xml:space="preserve">Component </w:t>
            </w:r>
            <w:r>
              <w:rPr>
                <w:rFonts w:asciiTheme="majorHAnsi" w:hAnsiTheme="majorHAnsi" w:cstheme="majorHAnsi"/>
                <w:color w:val="000000" w:themeColor="text1"/>
                <w:szCs w:val="18"/>
                <w:highlight w:val="yellow"/>
              </w:rPr>
              <w:t>3</w:t>
            </w:r>
            <w:r w:rsidRPr="00013CDD">
              <w:rPr>
                <w:rFonts w:asciiTheme="majorHAnsi" w:hAnsiTheme="majorHAnsi" w:cstheme="majorHAnsi"/>
                <w:color w:val="000000" w:themeColor="text1"/>
                <w:szCs w:val="18"/>
                <w:highlight w:val="yellow"/>
              </w:rPr>
              <w:t xml:space="preserve"> candidate values: </w:t>
            </w:r>
            <w:r>
              <w:rPr>
                <w:rFonts w:asciiTheme="majorHAnsi" w:hAnsiTheme="majorHAnsi" w:cstheme="majorHAnsi"/>
                <w:color w:val="000000" w:themeColor="text1"/>
                <w:szCs w:val="18"/>
                <w:highlight w:val="yellow"/>
              </w:rPr>
              <w:t>(Option 1-1, Option 1-2, both)</w:t>
            </w:r>
          </w:p>
          <w:p w14:paraId="30808627" w14:textId="77777777" w:rsidR="00735FB9" w:rsidRDefault="00735FB9" w:rsidP="00590538">
            <w:pPr>
              <w:pStyle w:val="TAL"/>
              <w:rPr>
                <w:rFonts w:asciiTheme="majorHAnsi" w:eastAsia="MS Mincho" w:hAnsiTheme="majorHAnsi" w:cstheme="majorHAnsi"/>
                <w:color w:val="000000" w:themeColor="text1"/>
                <w:szCs w:val="18"/>
                <w:highlight w:val="yellow"/>
              </w:rPr>
            </w:pPr>
          </w:p>
          <w:p w14:paraId="49E86307" w14:textId="15F343E6" w:rsidR="008675EC" w:rsidRDefault="008675EC" w:rsidP="00590538">
            <w:pPr>
              <w:pStyle w:val="TAL"/>
              <w:rPr>
                <w:rFonts w:asciiTheme="majorHAnsi" w:eastAsia="MS Mincho" w:hAnsiTheme="majorHAnsi" w:cstheme="majorHAnsi"/>
                <w:color w:val="000000" w:themeColor="text1"/>
                <w:szCs w:val="18"/>
                <w:highlight w:val="yellow"/>
                <w:lang w:eastAsia="ja-JP"/>
              </w:rPr>
            </w:pPr>
            <w:r w:rsidRPr="00013CDD">
              <w:rPr>
                <w:rFonts w:asciiTheme="majorHAnsi" w:eastAsia="MS Mincho" w:hAnsiTheme="majorHAnsi" w:cstheme="majorHAnsi"/>
                <w:color w:val="000000" w:themeColor="text1"/>
                <w:szCs w:val="18"/>
                <w:highlight w:val="yellow"/>
                <w:lang w:eastAsia="ja-JP"/>
              </w:rPr>
              <w:t xml:space="preserve">Component </w:t>
            </w:r>
            <w:r>
              <w:rPr>
                <w:rFonts w:asciiTheme="majorHAnsi" w:eastAsia="MS Mincho" w:hAnsiTheme="majorHAnsi" w:cstheme="majorHAnsi"/>
                <w:color w:val="000000" w:themeColor="text1"/>
                <w:szCs w:val="18"/>
                <w:highlight w:val="yellow"/>
                <w:lang w:eastAsia="ja-JP"/>
              </w:rPr>
              <w:t>4</w:t>
            </w:r>
            <w:r w:rsidRPr="00013CDD">
              <w:rPr>
                <w:rFonts w:asciiTheme="majorHAnsi" w:eastAsia="MS Mincho" w:hAnsiTheme="majorHAnsi" w:cstheme="majorHAnsi"/>
                <w:color w:val="000000" w:themeColor="text1"/>
                <w:szCs w:val="18"/>
                <w:highlight w:val="yellow"/>
                <w:lang w:eastAsia="ja-JP"/>
              </w:rPr>
              <w:t xml:space="preserve"> candidate values: </w:t>
            </w:r>
          </w:p>
          <w:p w14:paraId="732BEC4A" w14:textId="77777777" w:rsidR="008675EC" w:rsidRDefault="008675EC" w:rsidP="00590538">
            <w:pPr>
              <w:pStyle w:val="TAL"/>
              <w:rPr>
                <w:rFonts w:asciiTheme="majorHAnsi" w:eastAsia="MS Mincho" w:hAnsiTheme="majorHAnsi" w:cstheme="majorHAnsi"/>
                <w:color w:val="000000" w:themeColor="text1"/>
                <w:szCs w:val="18"/>
                <w:highlight w:val="yellow"/>
                <w:lang w:eastAsia="ja-JP"/>
              </w:rPr>
            </w:pPr>
            <w:r>
              <w:rPr>
                <w:rFonts w:hint="eastAsia"/>
              </w:rPr>
              <w:t>{V1</w:t>
            </w:r>
            <w:proofErr w:type="gramStart"/>
            <w:r>
              <w:rPr>
                <w:rFonts w:hint="eastAsia"/>
              </w:rPr>
              <w:t>=[</w:t>
            </w:r>
            <w:proofErr w:type="gramEnd"/>
            <w:r>
              <w:rPr>
                <w:rFonts w:hint="eastAsia"/>
              </w:rPr>
              <w:t>3,5,6], V2=[10,13,20]</w:t>
            </w:r>
            <w:r>
              <w:t xml:space="preserve">, </w:t>
            </w:r>
            <w:r>
              <w:rPr>
                <w:rFonts w:hint="eastAsia"/>
              </w:rPr>
              <w:t>V3=[33,42]</w:t>
            </w:r>
            <w:r>
              <w:t>}</w:t>
            </w:r>
            <w:proofErr w:type="spellStart"/>
            <w:r>
              <w:t>ms</w:t>
            </w:r>
            <w:proofErr w:type="spellEnd"/>
            <w:r>
              <w:t xml:space="preserve"> where V1&lt;V2&lt;V3</w:t>
            </w:r>
          </w:p>
          <w:p w14:paraId="7714D089" w14:textId="77777777" w:rsidR="008675EC" w:rsidRDefault="008675EC" w:rsidP="00590538">
            <w:pPr>
              <w:pStyle w:val="TAL"/>
              <w:rPr>
                <w:rFonts w:asciiTheme="majorHAnsi" w:eastAsia="MS Mincho" w:hAnsiTheme="majorHAnsi" w:cstheme="majorHAnsi"/>
                <w:strike/>
                <w:color w:val="000000" w:themeColor="text1"/>
                <w:szCs w:val="18"/>
                <w:highlight w:val="yellow"/>
                <w:lang w:eastAsia="ja-JP"/>
              </w:rPr>
            </w:pPr>
          </w:p>
          <w:p w14:paraId="74910922" w14:textId="77777777" w:rsidR="008675EC" w:rsidRPr="00B76766" w:rsidRDefault="008675EC" w:rsidP="00590538">
            <w:pPr>
              <w:pStyle w:val="TAL"/>
              <w:rPr>
                <w:rFonts w:asciiTheme="majorHAnsi" w:hAnsiTheme="majorHAnsi" w:cstheme="majorHAnsi"/>
                <w:strike/>
                <w:color w:val="000000" w:themeColor="text1"/>
                <w:szCs w:val="18"/>
                <w:highlight w:val="yellow"/>
              </w:rPr>
            </w:pPr>
            <w:r>
              <w:rPr>
                <w:rFonts w:asciiTheme="majorHAnsi" w:hAnsiTheme="majorHAnsi" w:cstheme="majorHAnsi" w:hint="eastAsia"/>
                <w:color w:val="000000" w:themeColor="text1"/>
                <w:szCs w:val="18"/>
                <w:highlight w:val="yellow"/>
                <w:lang w:eastAsia="zh-CN"/>
              </w:rPr>
              <w:t>C</w:t>
            </w:r>
            <w:r>
              <w:rPr>
                <w:rFonts w:asciiTheme="majorHAnsi" w:hAnsiTheme="majorHAnsi" w:cstheme="majorHAnsi"/>
                <w:color w:val="000000" w:themeColor="text1"/>
                <w:szCs w:val="18"/>
                <w:highlight w:val="yellow"/>
                <w:lang w:eastAsia="zh-CN"/>
              </w:rPr>
              <w:t>omponent 5: candidate value: any integer value in the range of 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56CF" w14:textId="77777777" w:rsidR="008675EC" w:rsidRPr="00E06E02" w:rsidRDefault="008675EC" w:rsidP="0059053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735FB9" w:rsidRPr="00263855" w14:paraId="4ADC7F68" w14:textId="77777777" w:rsidTr="005905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B7D27" w14:textId="77777777" w:rsidR="008675EC" w:rsidRDefault="008675EC" w:rsidP="005905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16F6"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62</w:t>
            </w:r>
            <w:r w:rsidRPr="00B57208">
              <w:rPr>
                <w:rFonts w:eastAsia="MS Mincho" w:cs="Arial"/>
                <w:color w:val="000000"/>
                <w:szCs w:val="18"/>
                <w:lang w:eastAsia="ja-JP"/>
              </w:rPr>
              <w:t>-</w:t>
            </w:r>
            <w:r>
              <w:rPr>
                <w:rFonts w:eastAsia="MS Mincho" w:cs="Arial" w:hint="eastAsia"/>
                <w:color w:val="00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462" w14:textId="77777777" w:rsidR="008675EC" w:rsidRPr="00013CDD" w:rsidRDefault="008675EC" w:rsidP="00590538">
            <w:pPr>
              <w:pStyle w:val="TAL"/>
              <w:rPr>
                <w:rFonts w:asciiTheme="majorHAnsi" w:eastAsia="宋体" w:hAnsiTheme="majorHAnsi" w:cstheme="majorHAnsi"/>
                <w:color w:val="000000" w:themeColor="text1"/>
                <w:szCs w:val="18"/>
                <w:lang w:eastAsia="zh-CN"/>
              </w:rPr>
            </w:pPr>
            <w:r w:rsidRPr="00B57208">
              <w:rPr>
                <w:rFonts w:eastAsia="宋体" w:cs="Arial"/>
                <w:color w:val="000000"/>
                <w:szCs w:val="18"/>
                <w:lang w:eastAsia="zh-CN"/>
              </w:rPr>
              <w:t>LP-WUS frequency resource outside active DL BWP for LP-WUS operation in CONNECTED mod</w:t>
            </w:r>
            <w:r w:rsidRPr="009A62E3">
              <w:rPr>
                <w:rFonts w:eastAsia="Yu Mincho" w:cs="Arial" w:hint="eastAsia"/>
                <w:color w:val="000000"/>
                <w:szCs w:val="18"/>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E559" w14:textId="77777777" w:rsidR="008675EC" w:rsidRPr="00B57208" w:rsidRDefault="008675EC" w:rsidP="00590538">
            <w:pPr>
              <w:rPr>
                <w:rFonts w:cs="Arial"/>
                <w:color w:val="000000"/>
                <w:sz w:val="18"/>
                <w:szCs w:val="18"/>
              </w:rPr>
            </w:pPr>
            <w:r w:rsidRPr="00B57208">
              <w:rPr>
                <w:rFonts w:cs="Arial"/>
                <w:color w:val="000000"/>
                <w:sz w:val="18"/>
                <w:szCs w:val="18"/>
              </w:rPr>
              <w:t xml:space="preserve">1. </w:t>
            </w:r>
            <w:r>
              <w:rPr>
                <w:rFonts w:cs="Arial" w:hint="eastAsia"/>
                <w:color w:val="000000"/>
                <w:sz w:val="18"/>
                <w:szCs w:val="18"/>
              </w:rPr>
              <w:t xml:space="preserve">Support of </w:t>
            </w:r>
            <w:r w:rsidRPr="000A3EA4">
              <w:rPr>
                <w:rFonts w:cs="Arial"/>
                <w:color w:val="000000"/>
                <w:sz w:val="18"/>
                <w:szCs w:val="18"/>
              </w:rPr>
              <w:t>LP-WUS frequency resource outside active DL BWP for LP-WUS operation in CONNECTED mod</w:t>
            </w:r>
            <w:r>
              <w:rPr>
                <w:rFonts w:cs="Arial" w:hint="eastAsia"/>
                <w:color w:val="000000"/>
                <w:sz w:val="18"/>
                <w:szCs w:val="18"/>
              </w:rPr>
              <w:t>e</w:t>
            </w:r>
          </w:p>
          <w:p w14:paraId="4D0567B0" w14:textId="77777777" w:rsidR="008675EC" w:rsidRPr="00013CDD" w:rsidRDefault="008675EC" w:rsidP="005905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7BB67" w14:textId="77777777" w:rsidR="008675EC" w:rsidRPr="00263855" w:rsidRDefault="008675EC" w:rsidP="00590538">
            <w:pPr>
              <w:pStyle w:val="TAL"/>
              <w:rPr>
                <w:rFonts w:asciiTheme="majorHAnsi" w:eastAsia="MS Mincho" w:hAnsiTheme="majorHAnsi" w:cstheme="majorHAnsi"/>
                <w:color w:val="000000" w:themeColor="text1"/>
                <w:szCs w:val="18"/>
                <w:lang w:eastAsia="ja-JP"/>
              </w:rPr>
            </w:pPr>
            <w:r>
              <w:rPr>
                <w:rFonts w:eastAsia="MS Mincho" w:cs="Arial" w:hint="eastAsia"/>
                <w:color w:val="000000"/>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50E9"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C319"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88B9" w14:textId="77777777" w:rsidR="008675EC" w:rsidRPr="00237BAD" w:rsidRDefault="008675EC" w:rsidP="00590538">
            <w:pPr>
              <w:pStyle w:val="TAL"/>
            </w:pPr>
            <w:r w:rsidRPr="009A62E3">
              <w:rPr>
                <w:rFonts w:eastAsia="Yu Mincho" w:hint="eastAsia"/>
                <w:lang w:eastAsia="ja-JP"/>
              </w:rPr>
              <w:t xml:space="preserve">LP-WUS frequency resource outside active DL BWP for LP-WUS operation in CONNECTED mode is </w:t>
            </w:r>
            <w:r w:rsidRPr="00B57208">
              <w:rPr>
                <w:rFonts w:eastAsia="宋体"/>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F799" w14:textId="27D34D25" w:rsidR="008675EC" w:rsidRPr="004307C4" w:rsidDel="00E85FBC" w:rsidRDefault="008675EC" w:rsidP="00590538">
            <w:pPr>
              <w:pStyle w:val="TAL"/>
              <w:rPr>
                <w:rFonts w:asciiTheme="majorHAnsi" w:eastAsia="MS Mincho" w:hAnsiTheme="majorHAnsi" w:cstheme="majorHAnsi"/>
                <w:color w:val="000000" w:themeColor="text1"/>
                <w:szCs w:val="18"/>
                <w:highlight w:val="yellow"/>
                <w:lang w:eastAsia="ja-JP"/>
              </w:rPr>
            </w:pPr>
            <w:r w:rsidRPr="00B57208">
              <w:rPr>
                <w:rFonts w:eastAsia="MS Mincho" w:cs="Arial" w:hint="eastAsia"/>
                <w:color w:val="000000"/>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92FA"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7E52"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1995" w14:textId="77777777" w:rsidR="008675EC" w:rsidRDefault="008675EC" w:rsidP="00590538">
            <w:pPr>
              <w:pStyle w:val="TAL"/>
              <w:rPr>
                <w:rFonts w:asciiTheme="majorHAnsi" w:eastAsia="MS Mincho" w:hAnsiTheme="majorHAnsi" w:cstheme="majorHAnsi"/>
                <w:color w:val="000000" w:themeColor="text1"/>
                <w:szCs w:val="18"/>
                <w:lang w:eastAsia="ja-JP"/>
              </w:rPr>
            </w:pPr>
            <w:r w:rsidRPr="00B57208">
              <w:rPr>
                <w:rFonts w:eastAsia="MS Mincho"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A4478" w14:textId="77777777" w:rsidR="008675EC" w:rsidRPr="00013CDD" w:rsidRDefault="008675EC" w:rsidP="00590538">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732D" w14:textId="77777777" w:rsidR="008675EC" w:rsidRPr="00E06E02" w:rsidRDefault="008675EC" w:rsidP="00590538">
            <w:pPr>
              <w:pStyle w:val="TAL"/>
              <w:rPr>
                <w:rFonts w:asciiTheme="majorHAnsi" w:hAnsiTheme="majorHAnsi" w:cstheme="majorHAnsi"/>
                <w:color w:val="000000" w:themeColor="text1"/>
                <w:szCs w:val="18"/>
                <w:lang w:eastAsia="ja-JP"/>
              </w:rPr>
            </w:pPr>
            <w:r w:rsidRPr="00B57208">
              <w:rPr>
                <w:rFonts w:eastAsia="宋体" w:cs="Arial"/>
                <w:color w:val="000000"/>
                <w:szCs w:val="18"/>
                <w:lang w:eastAsia="ja-JP"/>
              </w:rPr>
              <w:t>Optional with capability signalling</w:t>
            </w:r>
          </w:p>
        </w:tc>
      </w:tr>
    </w:tbl>
    <w:p w14:paraId="089BCCE8" w14:textId="77777777" w:rsidR="008675EC" w:rsidRPr="008675EC" w:rsidRDefault="008675EC" w:rsidP="008675EC">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sz w:val="32"/>
          <w:szCs w:val="32"/>
          <w:lang w:val="en-US" w:eastAsia="zh-CN"/>
        </w:rPr>
      </w:pPr>
    </w:p>
    <w:sectPr w:rsidR="008675EC" w:rsidRPr="008675EC" w:rsidSect="00C20002">
      <w:pgSz w:w="23811" w:h="16838" w:orient="landscape" w:code="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A266" w14:textId="77777777" w:rsidR="000B1EE2" w:rsidRDefault="000B1EE2" w:rsidP="00C20002">
      <w:r>
        <w:separator/>
      </w:r>
    </w:p>
  </w:endnote>
  <w:endnote w:type="continuationSeparator" w:id="0">
    <w:p w14:paraId="12E1FD9C" w14:textId="77777777" w:rsidR="000B1EE2" w:rsidRDefault="000B1EE2" w:rsidP="00C2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2E85" w14:textId="77777777" w:rsidR="000B1EE2" w:rsidRDefault="000B1EE2" w:rsidP="00C20002">
      <w:r>
        <w:separator/>
      </w:r>
    </w:p>
  </w:footnote>
  <w:footnote w:type="continuationSeparator" w:id="0">
    <w:p w14:paraId="4FFC6DAF" w14:textId="77777777" w:rsidR="000B1EE2" w:rsidRDefault="000B1EE2" w:rsidP="00C2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201E4"/>
    <w:multiLevelType w:val="hybridMultilevel"/>
    <w:tmpl w:val="B0229E28"/>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E05986"/>
    <w:multiLevelType w:val="hybridMultilevel"/>
    <w:tmpl w:val="8D266C5A"/>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1C4B97"/>
    <w:multiLevelType w:val="hybridMultilevel"/>
    <w:tmpl w:val="4512565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777FFA"/>
    <w:multiLevelType w:val="hybridMultilevel"/>
    <w:tmpl w:val="C4C2BC6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E6A98"/>
    <w:multiLevelType w:val="hybridMultilevel"/>
    <w:tmpl w:val="42F88A8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6F2200"/>
    <w:multiLevelType w:val="hybridMultilevel"/>
    <w:tmpl w:val="9B1266CE"/>
    <w:lvl w:ilvl="0" w:tplc="7A544522">
      <w:start w:val="62"/>
      <w:numFmt w:val="decimal"/>
      <w:lvlText w:val="%1."/>
      <w:lvlJc w:val="left"/>
      <w:pPr>
        <w:ind w:left="442" w:hanging="44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720182"/>
    <w:multiLevelType w:val="hybridMultilevel"/>
    <w:tmpl w:val="D77673E4"/>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063EC0"/>
    <w:multiLevelType w:val="hybridMultilevel"/>
    <w:tmpl w:val="D45EB18A"/>
    <w:lvl w:ilvl="0" w:tplc="E57C79F2">
      <w:start w:val="1"/>
      <w:numFmt w:val="decimal"/>
      <w:lvlText w:val="%1."/>
      <w:lvlJc w:val="left"/>
      <w:pPr>
        <w:ind w:left="360" w:hanging="360"/>
      </w:pPr>
      <w:rPr>
        <w:rFonts w:asciiTheme="majorHAnsi" w:eastAsia="MS Gothic" w:hAnsi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FA71B3"/>
    <w:multiLevelType w:val="hybridMultilevel"/>
    <w:tmpl w:val="231EA6F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E927FC3"/>
    <w:multiLevelType w:val="hybridMultilevel"/>
    <w:tmpl w:val="C8227730"/>
    <w:lvl w:ilvl="0" w:tplc="C5C48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9"/>
  </w:num>
  <w:num w:numId="4">
    <w:abstractNumId w:val="10"/>
  </w:num>
  <w:num w:numId="5">
    <w:abstractNumId w:val="11"/>
  </w:num>
  <w:num w:numId="6">
    <w:abstractNumId w:val="7"/>
  </w:num>
  <w:num w:numId="7">
    <w:abstractNumId w:val="2"/>
  </w:num>
  <w:num w:numId="8">
    <w:abstractNumId w:val="4"/>
  </w:num>
  <w:num w:numId="9">
    <w:abstractNumId w:val="5"/>
  </w:num>
  <w:num w:numId="10">
    <w:abstractNumId w:val="3"/>
  </w:num>
  <w:num w:numId="11">
    <w:abstractNumId w:val="8"/>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ming Pan(vivo)">
    <w15:presenceInfo w15:providerId="AD" w15:userId="S::11069032@vivo.com::1f4a7428-92f9-4fc6-8be2-0743c9dea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430"/>
    <w:rsid w:val="0000603D"/>
    <w:rsid w:val="00010371"/>
    <w:rsid w:val="00014D6D"/>
    <w:rsid w:val="00093221"/>
    <w:rsid w:val="000A3EE1"/>
    <w:rsid w:val="000B0D1E"/>
    <w:rsid w:val="000B1EE2"/>
    <w:rsid w:val="000C55AD"/>
    <w:rsid w:val="000D419F"/>
    <w:rsid w:val="000F119C"/>
    <w:rsid w:val="000F2AB4"/>
    <w:rsid w:val="001339ED"/>
    <w:rsid w:val="00152AF4"/>
    <w:rsid w:val="00157A52"/>
    <w:rsid w:val="00172E0F"/>
    <w:rsid w:val="00172EDA"/>
    <w:rsid w:val="00180D03"/>
    <w:rsid w:val="001E78C6"/>
    <w:rsid w:val="00221D80"/>
    <w:rsid w:val="00232D28"/>
    <w:rsid w:val="002343F4"/>
    <w:rsid w:val="00234849"/>
    <w:rsid w:val="002608F8"/>
    <w:rsid w:val="002A36E0"/>
    <w:rsid w:val="002A53FA"/>
    <w:rsid w:val="002B08D2"/>
    <w:rsid w:val="002C5E00"/>
    <w:rsid w:val="002D2B4E"/>
    <w:rsid w:val="002D6A5A"/>
    <w:rsid w:val="002E295E"/>
    <w:rsid w:val="002E7C0D"/>
    <w:rsid w:val="0032499A"/>
    <w:rsid w:val="00351114"/>
    <w:rsid w:val="00354816"/>
    <w:rsid w:val="00380983"/>
    <w:rsid w:val="003C0430"/>
    <w:rsid w:val="003E61C4"/>
    <w:rsid w:val="003F286E"/>
    <w:rsid w:val="00472283"/>
    <w:rsid w:val="004E1845"/>
    <w:rsid w:val="0050600E"/>
    <w:rsid w:val="0051559E"/>
    <w:rsid w:val="00576908"/>
    <w:rsid w:val="00581471"/>
    <w:rsid w:val="00611DE9"/>
    <w:rsid w:val="006304E2"/>
    <w:rsid w:val="00653C36"/>
    <w:rsid w:val="006674BC"/>
    <w:rsid w:val="006719E8"/>
    <w:rsid w:val="00672254"/>
    <w:rsid w:val="006C071E"/>
    <w:rsid w:val="006C3809"/>
    <w:rsid w:val="006D19B9"/>
    <w:rsid w:val="006E11BA"/>
    <w:rsid w:val="006F3C3F"/>
    <w:rsid w:val="00711F2A"/>
    <w:rsid w:val="00735FB9"/>
    <w:rsid w:val="00782654"/>
    <w:rsid w:val="00797837"/>
    <w:rsid w:val="007D7285"/>
    <w:rsid w:val="008121F0"/>
    <w:rsid w:val="00816C37"/>
    <w:rsid w:val="00826953"/>
    <w:rsid w:val="008516AF"/>
    <w:rsid w:val="008675EC"/>
    <w:rsid w:val="00871470"/>
    <w:rsid w:val="00883A88"/>
    <w:rsid w:val="00897345"/>
    <w:rsid w:val="008D14D4"/>
    <w:rsid w:val="008E0A96"/>
    <w:rsid w:val="0091195A"/>
    <w:rsid w:val="00913D72"/>
    <w:rsid w:val="00947651"/>
    <w:rsid w:val="00956928"/>
    <w:rsid w:val="0097079E"/>
    <w:rsid w:val="00997CDA"/>
    <w:rsid w:val="009B10F8"/>
    <w:rsid w:val="009C61DF"/>
    <w:rsid w:val="009D1545"/>
    <w:rsid w:val="00A231C7"/>
    <w:rsid w:val="00A43307"/>
    <w:rsid w:val="00A705F9"/>
    <w:rsid w:val="00A94761"/>
    <w:rsid w:val="00A94C58"/>
    <w:rsid w:val="00B017A0"/>
    <w:rsid w:val="00B658F8"/>
    <w:rsid w:val="00B76766"/>
    <w:rsid w:val="00B93732"/>
    <w:rsid w:val="00BD31B1"/>
    <w:rsid w:val="00BE605D"/>
    <w:rsid w:val="00BF0E71"/>
    <w:rsid w:val="00C20002"/>
    <w:rsid w:val="00C27B8A"/>
    <w:rsid w:val="00C36ECE"/>
    <w:rsid w:val="00C637BC"/>
    <w:rsid w:val="00C666B7"/>
    <w:rsid w:val="00C66FD3"/>
    <w:rsid w:val="00C7383C"/>
    <w:rsid w:val="00C96107"/>
    <w:rsid w:val="00CB10CB"/>
    <w:rsid w:val="00CC4DB2"/>
    <w:rsid w:val="00CD1BD1"/>
    <w:rsid w:val="00CF534F"/>
    <w:rsid w:val="00D11AC4"/>
    <w:rsid w:val="00D15FBF"/>
    <w:rsid w:val="00D3638A"/>
    <w:rsid w:val="00D36CC9"/>
    <w:rsid w:val="00DC17ED"/>
    <w:rsid w:val="00DC672A"/>
    <w:rsid w:val="00DC71D5"/>
    <w:rsid w:val="00DD10AE"/>
    <w:rsid w:val="00DF1BAB"/>
    <w:rsid w:val="00E105B4"/>
    <w:rsid w:val="00E1733E"/>
    <w:rsid w:val="00E31FDA"/>
    <w:rsid w:val="00E51871"/>
    <w:rsid w:val="00E85FBC"/>
    <w:rsid w:val="00E91BF2"/>
    <w:rsid w:val="00F1317A"/>
    <w:rsid w:val="00F544B1"/>
    <w:rsid w:val="00F54AFD"/>
    <w:rsid w:val="00F73257"/>
    <w:rsid w:val="00FA06A6"/>
    <w:rsid w:val="00FB08F9"/>
    <w:rsid w:val="00FC2C4B"/>
    <w:rsid w:val="00FD062D"/>
    <w:rsid w:val="00FD375C"/>
    <w:rsid w:val="00FD4F5B"/>
    <w:rsid w:val="00FF5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BAD10"/>
  <w15:chartTrackingRefBased/>
  <w15:docId w15:val="{5600A0D9-2B54-4EB3-93F3-F58FD322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002"/>
    <w:rPr>
      <w:rFonts w:ascii="Times New Roman" w:eastAsia="MS Gothic" w:hAnsi="Times New Roman" w:cs="Times New Roman"/>
      <w:kern w:val="0"/>
      <w:sz w:val="24"/>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C20002"/>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C20002"/>
    <w:rPr>
      <w:sz w:val="18"/>
      <w:szCs w:val="18"/>
    </w:rPr>
  </w:style>
  <w:style w:type="paragraph" w:styleId="a5">
    <w:name w:val="footer"/>
    <w:basedOn w:val="a"/>
    <w:link w:val="a6"/>
    <w:uiPriority w:val="99"/>
    <w:unhideWhenUsed/>
    <w:rsid w:val="00C20002"/>
    <w:pPr>
      <w:tabs>
        <w:tab w:val="center" w:pos="4153"/>
        <w:tab w:val="right" w:pos="8306"/>
      </w:tabs>
      <w:snapToGrid w:val="0"/>
    </w:pPr>
    <w:rPr>
      <w:sz w:val="18"/>
      <w:szCs w:val="18"/>
    </w:rPr>
  </w:style>
  <w:style w:type="character" w:customStyle="1" w:styleId="a6">
    <w:name w:val="页脚 字符"/>
    <w:basedOn w:val="a0"/>
    <w:link w:val="a5"/>
    <w:uiPriority w:val="99"/>
    <w:rsid w:val="00C20002"/>
    <w:rPr>
      <w:sz w:val="18"/>
      <w:szCs w:val="18"/>
    </w:rPr>
  </w:style>
  <w:style w:type="paragraph" w:customStyle="1" w:styleId="TAH">
    <w:name w:val="TAH"/>
    <w:basedOn w:val="a"/>
    <w:link w:val="TAHCar"/>
    <w:qFormat/>
    <w:rsid w:val="00C20002"/>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C20002"/>
    <w:rPr>
      <w:rFonts w:ascii="Arial" w:eastAsia="Times New Roman" w:hAnsi="Arial" w:cs="Times New Roman"/>
      <w:b/>
      <w:kern w:val="0"/>
      <w:sz w:val="18"/>
      <w:szCs w:val="20"/>
      <w:lang w:val="en-GB" w:eastAsia="ja-JP"/>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8"/>
    <w:uiPriority w:val="34"/>
    <w:qFormat/>
    <w:rsid w:val="00C20002"/>
    <w:pPr>
      <w:ind w:leftChars="400" w:left="840"/>
    </w:p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C20002"/>
    <w:rPr>
      <w:rFonts w:ascii="Times New Roman" w:eastAsia="MS Gothic" w:hAnsi="Times New Roman" w:cs="Times New Roman"/>
      <w:kern w:val="0"/>
      <w:sz w:val="24"/>
      <w:szCs w:val="20"/>
      <w:lang w:val="en-GB" w:eastAsia="ja-JP"/>
    </w:rPr>
  </w:style>
  <w:style w:type="paragraph" w:customStyle="1" w:styleId="TAL">
    <w:name w:val="TAL"/>
    <w:basedOn w:val="a"/>
    <w:link w:val="TALCar"/>
    <w:qFormat/>
    <w:rsid w:val="00C20002"/>
    <w:pPr>
      <w:keepNext/>
      <w:keepLines/>
    </w:pPr>
    <w:rPr>
      <w:rFonts w:ascii="Arial" w:eastAsiaTheme="minorEastAsia" w:hAnsi="Arial"/>
      <w:sz w:val="18"/>
      <w:lang w:eastAsia="en-US"/>
    </w:rPr>
  </w:style>
  <w:style w:type="paragraph" w:customStyle="1" w:styleId="TAN">
    <w:name w:val="TAN"/>
    <w:basedOn w:val="TAL"/>
    <w:qFormat/>
    <w:rsid w:val="00C20002"/>
    <w:pPr>
      <w:ind w:left="851" w:hanging="851"/>
    </w:pPr>
  </w:style>
  <w:style w:type="character" w:customStyle="1" w:styleId="TALCar">
    <w:name w:val="TAL Car"/>
    <w:basedOn w:val="a0"/>
    <w:link w:val="TAL"/>
    <w:qFormat/>
    <w:locked/>
    <w:rsid w:val="00C20002"/>
    <w:rPr>
      <w:rFonts w:ascii="Arial" w:hAnsi="Arial" w:cs="Times New Roman"/>
      <w:kern w:val="0"/>
      <w:sz w:val="18"/>
      <w:szCs w:val="20"/>
      <w:lang w:val="en-GB" w:eastAsia="en-US"/>
    </w:rPr>
  </w:style>
  <w:style w:type="character" w:styleId="a9">
    <w:name w:val="annotation reference"/>
    <w:basedOn w:val="a0"/>
    <w:uiPriority w:val="99"/>
    <w:semiHidden/>
    <w:unhideWhenUsed/>
    <w:rsid w:val="00653C36"/>
    <w:rPr>
      <w:sz w:val="21"/>
      <w:szCs w:val="21"/>
    </w:rPr>
  </w:style>
  <w:style w:type="paragraph" w:styleId="aa">
    <w:name w:val="annotation text"/>
    <w:basedOn w:val="a"/>
    <w:link w:val="ab"/>
    <w:uiPriority w:val="99"/>
    <w:semiHidden/>
    <w:unhideWhenUsed/>
    <w:rsid w:val="00653C36"/>
  </w:style>
  <w:style w:type="character" w:customStyle="1" w:styleId="ab">
    <w:name w:val="批注文字 字符"/>
    <w:basedOn w:val="a0"/>
    <w:link w:val="aa"/>
    <w:uiPriority w:val="99"/>
    <w:semiHidden/>
    <w:rsid w:val="00653C36"/>
    <w:rPr>
      <w:rFonts w:ascii="Times New Roman" w:eastAsia="MS Gothic" w:hAnsi="Times New Roman" w:cs="Times New Roman"/>
      <w:kern w:val="0"/>
      <w:sz w:val="24"/>
      <w:szCs w:val="20"/>
      <w:lang w:val="en-GB" w:eastAsia="ja-JP"/>
    </w:rPr>
  </w:style>
  <w:style w:type="paragraph" w:styleId="ac">
    <w:name w:val="annotation subject"/>
    <w:basedOn w:val="aa"/>
    <w:next w:val="aa"/>
    <w:link w:val="ad"/>
    <w:uiPriority w:val="99"/>
    <w:semiHidden/>
    <w:unhideWhenUsed/>
    <w:rsid w:val="00653C36"/>
    <w:rPr>
      <w:b/>
      <w:bCs/>
    </w:rPr>
  </w:style>
  <w:style w:type="character" w:customStyle="1" w:styleId="ad">
    <w:name w:val="批注主题 字符"/>
    <w:basedOn w:val="ab"/>
    <w:link w:val="ac"/>
    <w:uiPriority w:val="99"/>
    <w:semiHidden/>
    <w:rsid w:val="00653C36"/>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12</Pages>
  <Words>1652</Words>
  <Characters>8759</Characters>
  <Application>Microsoft Office Word</Application>
  <DocSecurity>0</DocSecurity>
  <Lines>729</Lines>
  <Paragraphs>315</Paragraphs>
  <ScaleCrop>false</ScaleCrop>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Xueming Pan(vivo)</dc:creator>
  <cp:keywords/>
  <dc:description/>
  <cp:lastModifiedBy>Xueming Pan(vivo)</cp:lastModifiedBy>
  <cp:revision>21</cp:revision>
  <dcterms:created xsi:type="dcterms:W3CDTF">2025-05-07T13:52:00Z</dcterms:created>
  <dcterms:modified xsi:type="dcterms:W3CDTF">2025-05-08T02:03:00Z</dcterms:modified>
</cp:coreProperties>
</file>